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C90F2" w14:textId="77777777" w:rsidR="00D26968" w:rsidRDefault="00D26968"/>
    <w:p w14:paraId="6DEC90F3" w14:textId="77777777" w:rsidR="00D26968" w:rsidRDefault="00D26968"/>
    <w:p w14:paraId="6DEC90F4" w14:textId="77777777" w:rsidR="00D26968" w:rsidRDefault="00D26968"/>
    <w:p w14:paraId="6DEC90F5" w14:textId="77777777" w:rsidR="00D26968" w:rsidRDefault="00D26968"/>
    <w:p w14:paraId="6DEC90F6" w14:textId="77777777" w:rsidR="00D26968" w:rsidRDefault="00D26968"/>
    <w:p w14:paraId="6DEC90F7" w14:textId="77777777" w:rsidR="00D26968" w:rsidRDefault="00D26968"/>
    <w:p w14:paraId="6DEC90F8" w14:textId="77777777" w:rsidR="00D26968" w:rsidRDefault="00D26968"/>
    <w:p w14:paraId="6DEC90F9" w14:textId="77777777" w:rsidR="00D26968" w:rsidRDefault="00D26968"/>
    <w:p w14:paraId="6DEC90FA" w14:textId="77777777" w:rsidR="00D26968" w:rsidRDefault="00D26968"/>
    <w:p w14:paraId="6DEC90FB" w14:textId="77777777" w:rsidR="00D26968" w:rsidRDefault="00D26968"/>
    <w:p w14:paraId="6DEC90FC" w14:textId="77777777" w:rsidR="00D26968" w:rsidRDefault="00D26968"/>
    <w:p w14:paraId="6DEC90FD" w14:textId="618D13EE" w:rsidR="00D26968" w:rsidRDefault="00A42D4C" w:rsidP="00D26968">
      <w:pPr>
        <w:ind w:left="720"/>
        <w:rPr>
          <w:b/>
          <w:sz w:val="24"/>
          <w:szCs w:val="24"/>
        </w:rPr>
      </w:pPr>
      <w:r>
        <w:rPr>
          <w:b/>
          <w:sz w:val="24"/>
          <w:szCs w:val="24"/>
        </w:rPr>
        <w:t xml:space="preserve">Functioneel </w:t>
      </w:r>
      <w:r w:rsidR="00F575DB">
        <w:rPr>
          <w:b/>
          <w:sz w:val="24"/>
          <w:szCs w:val="24"/>
        </w:rPr>
        <w:t>Koppelvlak Document</w:t>
      </w:r>
      <w:r>
        <w:rPr>
          <w:b/>
          <w:sz w:val="24"/>
          <w:szCs w:val="24"/>
        </w:rPr>
        <w:t xml:space="preserve"> </w:t>
      </w:r>
      <w:sdt>
        <w:sdtPr>
          <w:rPr>
            <w:b/>
            <w:sz w:val="24"/>
            <w:szCs w:val="24"/>
          </w:rPr>
          <w:alias w:val="Systeemnaam"/>
          <w:tag w:val="Systeemnaam"/>
          <w:id w:val="-1905679464"/>
          <w:lock w:val="sdtLocked"/>
          <w:placeholder>
            <w:docPart w:val="AC42CFF70AA5414C8FD3AE158CFCE808"/>
          </w:placeholder>
          <w:dataBinding w:prefixMappings="xmlns:ns0='http://purl.org/dc/elements/1.1/' xmlns:ns1='http://schemas.openxmlformats.org/package/2006/metadata/core-properties' " w:xpath="/ns1:coreProperties[1]/ns0:subject[1]" w:storeItemID="{6C3C8BC8-F283-45AE-878A-BAB7291924A1}"/>
          <w:text/>
        </w:sdtPr>
        <w:sdtContent>
          <w:r w:rsidR="0052265D">
            <w:rPr>
              <w:b/>
              <w:sz w:val="24"/>
              <w:szCs w:val="24"/>
            </w:rPr>
            <w:t>CWS-NP</w:t>
          </w:r>
        </w:sdtContent>
      </w:sdt>
    </w:p>
    <w:p w14:paraId="47547BFE" w14:textId="77777777" w:rsidR="00F575DB" w:rsidRDefault="00F575DB" w:rsidP="00D26968">
      <w:pPr>
        <w:ind w:left="720"/>
        <w:rPr>
          <w:b/>
          <w:sz w:val="24"/>
          <w:szCs w:val="24"/>
        </w:rPr>
      </w:pPr>
    </w:p>
    <w:p w14:paraId="0F25AB19" w14:textId="77777777" w:rsidR="00F575DB" w:rsidRPr="009D32B9" w:rsidRDefault="00F575DB" w:rsidP="00D26968">
      <w:pPr>
        <w:ind w:left="720"/>
        <w:rPr>
          <w:b/>
        </w:rPr>
      </w:pPr>
    </w:p>
    <w:p w14:paraId="6DEC90FE" w14:textId="1702EC5F" w:rsidR="00D26968" w:rsidRPr="00F54672" w:rsidRDefault="003B585D" w:rsidP="002245D0">
      <w:pPr>
        <w:ind w:left="720"/>
      </w:pPr>
      <w:sdt>
        <w:sdtPr>
          <w:alias w:val="Beschrijving"/>
          <w:tag w:val="Beschrijving"/>
          <w:id w:val="1045871194"/>
          <w:lock w:val="sdtLocked"/>
          <w:placeholder>
            <w:docPart w:val="3F02C269AD324A0999F0C141349FAF67"/>
          </w:placeholder>
          <w:dataBinding w:prefixMappings="xmlns:ns0='http://purl.org/dc/elements/1.1/' xmlns:ns1='http://schemas.openxmlformats.org/package/2006/metadata/core-properties' " w:xpath="/ns1:coreProperties[1]/ns0:title[1]" w:storeItemID="{6C3C8BC8-F283-45AE-878A-BAB7291924A1}"/>
          <w:text/>
        </w:sdtPr>
        <w:sdtContent>
          <w:r w:rsidR="00F54672" w:rsidRPr="00F54672">
            <w:t>Functionele</w:t>
          </w:r>
          <w:r w:rsidR="00F54672">
            <w:t xml:space="preserve"> specificatie van de Polisadministratie service voor de </w:t>
          </w:r>
          <w:r w:rsidR="0052265D">
            <w:t>levering van persoons</w:t>
          </w:r>
          <w:r w:rsidR="00F54672">
            <w:t>gegevens van een opgevraagd natuurlijk persoon.</w:t>
          </w:r>
        </w:sdtContent>
      </w:sdt>
    </w:p>
    <w:p w14:paraId="6DEC90FF" w14:textId="77777777" w:rsidR="002245D0" w:rsidRPr="009D32B9" w:rsidRDefault="002245D0" w:rsidP="002245D0">
      <w:pPr>
        <w:ind w:left="720"/>
        <w:rPr>
          <w:b/>
        </w:rPr>
      </w:pPr>
    </w:p>
    <w:p w14:paraId="7257207D" w14:textId="77777777" w:rsidR="00874FB8" w:rsidRPr="009D32B9" w:rsidRDefault="00874FB8" w:rsidP="002245D0">
      <w:pPr>
        <w:ind w:left="720"/>
        <w:rPr>
          <w:b/>
        </w:rPr>
      </w:pPr>
    </w:p>
    <w:p w14:paraId="6DEC9100" w14:textId="25F2E565" w:rsidR="00D26968" w:rsidRPr="009D32B9" w:rsidRDefault="00D26968" w:rsidP="00D26968">
      <w:pPr>
        <w:ind w:left="720"/>
      </w:pPr>
    </w:p>
    <w:p w14:paraId="6DEC9101" w14:textId="77777777" w:rsidR="00D26968" w:rsidRPr="009D32B9" w:rsidRDefault="00D26968"/>
    <w:p w14:paraId="6DEC9105" w14:textId="18FDC2B0" w:rsidR="0085446A" w:rsidRDefault="0085446A"/>
    <w:p w14:paraId="6DEC9106" w14:textId="77777777" w:rsidR="0085446A" w:rsidRDefault="0085446A"/>
    <w:p w14:paraId="6DEC9107" w14:textId="77777777" w:rsidR="0085446A" w:rsidRDefault="0085446A" w:rsidP="00AC71CC">
      <w:pPr>
        <w:tabs>
          <w:tab w:val="left" w:pos="6000"/>
        </w:tabs>
      </w:pPr>
    </w:p>
    <w:p w14:paraId="6DEC9108" w14:textId="77777777" w:rsidR="0085446A" w:rsidRDefault="0085446A"/>
    <w:p w14:paraId="6DEC9109" w14:textId="77777777" w:rsidR="0085446A" w:rsidRDefault="0085446A"/>
    <w:p w14:paraId="6DEC910A" w14:textId="77777777" w:rsidR="0085446A" w:rsidRDefault="0085446A"/>
    <w:p w14:paraId="6DEC910B" w14:textId="77777777" w:rsidR="0085446A" w:rsidRDefault="0085446A"/>
    <w:p w14:paraId="6DEC910C" w14:textId="77777777" w:rsidR="0085446A" w:rsidRDefault="0085446A"/>
    <w:p w14:paraId="6DEC910D" w14:textId="77777777" w:rsidR="0085446A" w:rsidRDefault="0085446A"/>
    <w:p w14:paraId="6DEC910E" w14:textId="77777777" w:rsidR="0085446A" w:rsidRDefault="0085446A"/>
    <w:p w14:paraId="6DEC910F" w14:textId="77777777" w:rsidR="0085446A" w:rsidRDefault="0085446A"/>
    <w:p w14:paraId="6DEC9110" w14:textId="77777777" w:rsidR="0085446A" w:rsidRDefault="0085446A"/>
    <w:p w14:paraId="6DEC9111" w14:textId="77777777" w:rsidR="0085446A" w:rsidRDefault="0085446A"/>
    <w:p w14:paraId="6DEC9112" w14:textId="77777777" w:rsidR="0085446A" w:rsidRDefault="0085446A"/>
    <w:p w14:paraId="6DEC9113" w14:textId="77777777" w:rsidR="0085446A" w:rsidRDefault="0085446A"/>
    <w:p w14:paraId="6DEC9114" w14:textId="77777777" w:rsidR="0085446A" w:rsidRDefault="0085446A"/>
    <w:p w14:paraId="6DEC9115" w14:textId="77777777" w:rsidR="0085446A" w:rsidRDefault="0085446A"/>
    <w:p w14:paraId="6DEC9116" w14:textId="77777777" w:rsidR="0085446A" w:rsidRDefault="0085446A"/>
    <w:p w14:paraId="6DEC9117" w14:textId="77777777" w:rsidR="0085446A" w:rsidRDefault="0085446A"/>
    <w:p w14:paraId="6DEC9118" w14:textId="77777777" w:rsidR="0085446A" w:rsidRDefault="0085446A"/>
    <w:p w14:paraId="6DEC9119" w14:textId="77777777" w:rsidR="0085446A" w:rsidRDefault="0085446A"/>
    <w:p w14:paraId="6DEC911A" w14:textId="77777777" w:rsidR="0085446A" w:rsidRPr="009E37FA" w:rsidRDefault="0085446A" w:rsidP="009E37FA">
      <w:pPr>
        <w:rPr>
          <w:b/>
        </w:rPr>
      </w:pPr>
      <w:r w:rsidRPr="009E37FA">
        <w:rPr>
          <w:b/>
        </w:rPr>
        <w:t>Versie gegevens</w:t>
      </w:r>
    </w:p>
    <w:p w14:paraId="6DEC911B" w14:textId="77777777" w:rsidR="0085446A" w:rsidRDefault="0085446A" w:rsidP="008544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6044"/>
      </w:tblGrid>
      <w:tr w:rsidR="0085446A" w:rsidRPr="00F63E26" w14:paraId="6DEC911E" w14:textId="77777777" w:rsidTr="00B10896">
        <w:tc>
          <w:tcPr>
            <w:tcW w:w="0" w:type="auto"/>
            <w:shd w:val="clear" w:color="auto" w:fill="auto"/>
          </w:tcPr>
          <w:p w14:paraId="6DEC911C" w14:textId="77777777" w:rsidR="0085446A" w:rsidRPr="00F63E26" w:rsidRDefault="0085446A" w:rsidP="00B10896">
            <w:pPr>
              <w:rPr>
                <w:b/>
                <w:lang w:val="en-GB"/>
              </w:rPr>
            </w:pPr>
            <w:r w:rsidRPr="00F63E26">
              <w:rPr>
                <w:b/>
                <w:lang w:val="en-GB"/>
              </w:rPr>
              <w:t>Status</w:t>
            </w:r>
          </w:p>
        </w:tc>
        <w:sdt>
          <w:sdtPr>
            <w:alias w:val="Status"/>
            <w:tag w:val="Status"/>
            <w:id w:val="-1924247545"/>
            <w:lock w:val="sdtLocked"/>
            <w:placeholder>
              <w:docPart w:val="09981087ED78437AA57C3B27A0BBFB7B"/>
            </w:placeholder>
            <w:comboBox>
              <w:listItem w:value="Kies een item."/>
              <w:listItem w:displayText="Concept" w:value="Concept"/>
              <w:listItem w:displayText="Baseline" w:value="Baseline"/>
              <w:listItem w:displayText="Definitief" w:value="Definitief"/>
            </w:comboBox>
          </w:sdtPr>
          <w:sdtContent>
            <w:tc>
              <w:tcPr>
                <w:tcW w:w="6044" w:type="dxa"/>
                <w:shd w:val="clear" w:color="auto" w:fill="auto"/>
              </w:tcPr>
              <w:p w14:paraId="6DEC911D" w14:textId="1986141B" w:rsidR="0085446A" w:rsidRPr="002E2432" w:rsidRDefault="0052265D" w:rsidP="00B10896">
                <w:r>
                  <w:t>Concept</w:t>
                </w:r>
              </w:p>
            </w:tc>
          </w:sdtContent>
        </w:sdt>
      </w:tr>
      <w:tr w:rsidR="0085446A" w:rsidRPr="00F847AA" w14:paraId="6DEC9121" w14:textId="77777777" w:rsidTr="00B10896">
        <w:tc>
          <w:tcPr>
            <w:tcW w:w="0" w:type="auto"/>
            <w:shd w:val="clear" w:color="auto" w:fill="auto"/>
          </w:tcPr>
          <w:p w14:paraId="6DEC911F" w14:textId="77777777" w:rsidR="0085446A" w:rsidRPr="00F63E26" w:rsidRDefault="0085446A" w:rsidP="00B10896">
            <w:pPr>
              <w:rPr>
                <w:b/>
              </w:rPr>
            </w:pPr>
            <w:r w:rsidRPr="00F63E26">
              <w:rPr>
                <w:b/>
              </w:rPr>
              <w:t>Versie</w:t>
            </w:r>
          </w:p>
        </w:tc>
        <w:tc>
          <w:tcPr>
            <w:tcW w:w="6044" w:type="dxa"/>
            <w:shd w:val="clear" w:color="auto" w:fill="auto"/>
          </w:tcPr>
          <w:p w14:paraId="6DEC9120" w14:textId="01338799" w:rsidR="0085446A" w:rsidRPr="00F847AA" w:rsidRDefault="003B585D" w:rsidP="003B585D">
            <w:sdt>
              <w:sdtPr>
                <w:alias w:val="Versie"/>
                <w:tag w:val="_Version"/>
                <w:id w:val="-726533333"/>
                <w:lock w:val="sdtLocked"/>
                <w:placeholder>
                  <w:docPart w:val="8D2DA1966AF943648D89FAB86B6CC808"/>
                </w:placeholder>
                <w:dataBinding w:prefixMappings="xmlns:ns0='http://schemas.microsoft.com/office/2006/metadata/properties' xmlns:ns1='http://www.w3.org/2001/XMLSchema-instance' xmlns:ns2='http://schemas.microsoft.com/office/infopath/2007/PartnerControls' xmlns:ns3='http://schemas.microsoft.com/sharepoint/v3/fields' xmlns:ns4='60a32094-0523-448a-8f4d-f88a7c78fbdd' " w:xpath="/ns0:properties[1]/documentManagement[1]/ns3:_Version[1]" w:storeItemID="{AD4D8E15-3FA1-4DEC-97E5-607783942C25}"/>
                <w:text/>
              </w:sdtPr>
              <w:sdtContent>
                <w:del w:id="0" w:author="Lodewijks, Marc (M.)" w:date="2020-10-08T14:56:00Z">
                  <w:r w:rsidDel="003B585D">
                    <w:delText>0.1</w:delText>
                  </w:r>
                </w:del>
                <w:ins w:id="1" w:author="Lodewijks, Marc (M.)" w:date="2020-10-08T14:56:00Z">
                  <w:r>
                    <w:t>0.2</w:t>
                  </w:r>
                </w:ins>
              </w:sdtContent>
            </w:sdt>
          </w:p>
        </w:tc>
      </w:tr>
      <w:tr w:rsidR="0085446A" w:rsidRPr="00F847AA" w14:paraId="6DEC9124" w14:textId="77777777" w:rsidTr="00B10896">
        <w:tc>
          <w:tcPr>
            <w:tcW w:w="0" w:type="auto"/>
            <w:shd w:val="clear" w:color="auto" w:fill="auto"/>
          </w:tcPr>
          <w:p w14:paraId="6DEC9122" w14:textId="77777777" w:rsidR="0085446A" w:rsidRPr="00F63E26" w:rsidRDefault="0085446A" w:rsidP="00B10896">
            <w:pPr>
              <w:rPr>
                <w:b/>
              </w:rPr>
            </w:pPr>
            <w:r w:rsidRPr="00F63E26">
              <w:rPr>
                <w:b/>
              </w:rPr>
              <w:t>Datum</w:t>
            </w:r>
          </w:p>
        </w:tc>
        <w:tc>
          <w:tcPr>
            <w:tcW w:w="6044" w:type="dxa"/>
            <w:shd w:val="clear" w:color="auto" w:fill="auto"/>
          </w:tcPr>
          <w:p w14:paraId="6DEC9123" w14:textId="4AD34C27" w:rsidR="0085446A" w:rsidRPr="00F847AA" w:rsidRDefault="003B585D" w:rsidP="003B585D">
            <w:sdt>
              <w:sdtPr>
                <w:alias w:val="Publicatiedatum"/>
                <w:tag w:val=""/>
                <w:id w:val="1982958698"/>
                <w:lock w:val="sdtLocked"/>
                <w:placeholder>
                  <w:docPart w:val="802B834B993A4FAAA0844588D9F865FF"/>
                </w:placeholder>
                <w:dataBinding w:prefixMappings="xmlns:ns0='http://schemas.microsoft.com/office/2006/coverPageProps' " w:xpath="/ns0:CoverPageProperties[1]/ns0:PublishDate[1]" w:storeItemID="{55AF091B-3C7A-41E3-B477-F2FDAA23CFDA}"/>
                <w:date w:fullDate="2020-10-08T00:00:00Z">
                  <w:dateFormat w:val="d-M-yyyy"/>
                  <w:lid w:val="nl-NL"/>
                  <w:storeMappedDataAs w:val="dateTime"/>
                  <w:calendar w:val="gregorian"/>
                </w:date>
              </w:sdtPr>
              <w:sdtContent>
                <w:del w:id="2" w:author="Lodewijks, Marc (M.)" w:date="2020-10-08T14:56:00Z">
                  <w:r w:rsidDel="003B585D">
                    <w:delText>1-9-2020</w:delText>
                  </w:r>
                </w:del>
                <w:ins w:id="3" w:author="Lodewijks, Marc (M.)" w:date="2020-10-08T14:56:00Z">
                  <w:r>
                    <w:t>8-10-2020</w:t>
                  </w:r>
                </w:ins>
              </w:sdtContent>
            </w:sdt>
            <w:r w:rsidR="000B21FD">
              <w:t xml:space="preserve"> </w:t>
            </w:r>
          </w:p>
        </w:tc>
      </w:tr>
      <w:tr w:rsidR="0085446A" w:rsidRPr="00F847AA" w14:paraId="6DEC9127" w14:textId="77777777" w:rsidTr="00B10896">
        <w:tc>
          <w:tcPr>
            <w:tcW w:w="0" w:type="auto"/>
            <w:shd w:val="clear" w:color="auto" w:fill="auto"/>
          </w:tcPr>
          <w:p w14:paraId="6DEC9125" w14:textId="77777777" w:rsidR="0085446A" w:rsidRPr="00F63E26" w:rsidRDefault="0085446A" w:rsidP="00B10896">
            <w:pPr>
              <w:rPr>
                <w:b/>
              </w:rPr>
            </w:pPr>
            <w:r w:rsidRPr="00F63E26">
              <w:rPr>
                <w:b/>
              </w:rPr>
              <w:t>Auteur</w:t>
            </w:r>
          </w:p>
        </w:tc>
        <w:tc>
          <w:tcPr>
            <w:tcW w:w="6044" w:type="dxa"/>
            <w:shd w:val="clear" w:color="auto" w:fill="auto"/>
          </w:tcPr>
          <w:p w14:paraId="6DEC9126" w14:textId="39044FBF" w:rsidR="0085446A" w:rsidRDefault="003B585D" w:rsidP="00F54672">
            <w:sdt>
              <w:sdtPr>
                <w:alias w:val="Auteur"/>
                <w:tag w:val=""/>
                <w:id w:val="-35966460"/>
                <w:lock w:val="sdtLocked"/>
                <w:placeholder>
                  <w:docPart w:val="AA1B0372AF3A42A2BB465E1211352DC9"/>
                </w:placeholder>
                <w:dataBinding w:prefixMappings="xmlns:ns0='http://purl.org/dc/elements/1.1/' xmlns:ns1='http://schemas.openxmlformats.org/package/2006/metadata/core-properties' " w:xpath="/ns1:coreProperties[1]/ns0:creator[1]" w:storeItemID="{6C3C8BC8-F283-45AE-878A-BAB7291924A1}"/>
                <w:text/>
              </w:sdtPr>
              <w:sdtContent>
                <w:r w:rsidR="00F54672">
                  <w:t>Marc Lodewijks</w:t>
                </w:r>
              </w:sdtContent>
            </w:sdt>
            <w:r w:rsidR="001F681D">
              <w:t xml:space="preserve">  </w:t>
            </w:r>
          </w:p>
        </w:tc>
      </w:tr>
    </w:tbl>
    <w:p w14:paraId="6DEC9128" w14:textId="77777777" w:rsidR="0085446A" w:rsidRDefault="0085446A" w:rsidP="0085446A"/>
    <w:p w14:paraId="6DEC9129" w14:textId="77777777" w:rsidR="0085446A" w:rsidRPr="00A60BBD" w:rsidRDefault="0085446A" w:rsidP="00A60BBD"/>
    <w:p w14:paraId="6DEC912A" w14:textId="77777777" w:rsidR="0085446A" w:rsidRDefault="0085446A"/>
    <w:p w14:paraId="6DEC912B" w14:textId="77777777" w:rsidR="0085446A" w:rsidRPr="00E6288E" w:rsidRDefault="0085446A"/>
    <w:tbl>
      <w:tblPr>
        <w:tblpPr w:leftFromText="141" w:rightFromText="141" w:vertAnchor="text" w:horzAnchor="margin" w:tblpY="1660"/>
        <w:tblW w:w="0" w:type="auto"/>
        <w:tblLayout w:type="fixed"/>
        <w:tblCellMar>
          <w:left w:w="0" w:type="dxa"/>
          <w:right w:w="0" w:type="dxa"/>
        </w:tblCellMar>
        <w:tblLook w:val="0000" w:firstRow="0" w:lastRow="0" w:firstColumn="0" w:lastColumn="0" w:noHBand="0" w:noVBand="0"/>
      </w:tblPr>
      <w:tblGrid>
        <w:gridCol w:w="6796"/>
      </w:tblGrid>
      <w:tr w:rsidR="0085446A" w14:paraId="6DEC912E" w14:textId="77777777" w:rsidTr="0085446A">
        <w:trPr>
          <w:trHeight w:val="1275"/>
        </w:trPr>
        <w:tc>
          <w:tcPr>
            <w:tcW w:w="6796" w:type="dxa"/>
          </w:tcPr>
          <w:p w14:paraId="6DEC912C" w14:textId="77777777" w:rsidR="0085446A" w:rsidRPr="00F81AB2" w:rsidRDefault="0085446A" w:rsidP="0085446A">
            <w:pPr>
              <w:pStyle w:val="Variabeleonderreferentiekopvoetnoot"/>
              <w:rPr>
                <w:sz w:val="14"/>
                <w:lang w:val="nl-NL"/>
              </w:rPr>
            </w:pPr>
            <w:r w:rsidRPr="00F81AB2">
              <w:rPr>
                <w:sz w:val="14"/>
                <w:lang w:val="nl-NL"/>
              </w:rPr>
              <w:lastRenderedPageBreak/>
              <w:t>© UWV Uitvoeringsinstituut werknemersverzekeringen.</w:t>
            </w:r>
          </w:p>
          <w:p w14:paraId="6DEC912D" w14:textId="77777777" w:rsidR="0085446A" w:rsidRPr="00F81AB2" w:rsidRDefault="0085446A" w:rsidP="0085446A">
            <w:pPr>
              <w:pStyle w:val="Variabeleonderreferentiekopvoetnoot"/>
              <w:rPr>
                <w:b/>
                <w:lang w:val="nl-NL"/>
              </w:rPr>
            </w:pPr>
            <w:r w:rsidRPr="00F81AB2">
              <w:rPr>
                <w:sz w:val="14"/>
                <w:lang w:val="nl-NL"/>
              </w:rPr>
              <w:t>Alle rechten voorbehouden. Niets uit deze uitgave mag worden verveelvoudigd, opgeslagen in een geautomatiseerd gegevensbestand of openbaar gemaakt, in enige vorm of op enige wijze, hetzij elektronisch, mechanisch, door fotokopieën, opnamen of op enig andere manier zonder voorafgaande schriftelijke toestemming van de uitgever.</w:t>
            </w:r>
          </w:p>
        </w:tc>
      </w:tr>
    </w:tbl>
    <w:p w14:paraId="6DEC912F" w14:textId="77777777" w:rsidR="00746BAF" w:rsidRPr="00E6288E" w:rsidRDefault="0009710F">
      <w:pPr>
        <w:sectPr w:rsidR="00746BAF" w:rsidRPr="00E6288E">
          <w:headerReference w:type="default" r:id="rId15"/>
          <w:pgSz w:w="11906" w:h="16838"/>
          <w:pgMar w:top="1417" w:right="1417" w:bottom="1417" w:left="1417" w:header="708" w:footer="708" w:gutter="0"/>
          <w:cols w:space="708"/>
          <w:docGrid w:linePitch="360"/>
        </w:sectPr>
      </w:pPr>
      <w:r>
        <w:rPr>
          <w:noProof/>
        </w:rPr>
        <w:drawing>
          <wp:anchor distT="0" distB="0" distL="114300" distR="114300" simplePos="0" relativeHeight="251657728" behindDoc="0" locked="1" layoutInCell="1" allowOverlap="1" wp14:anchorId="6DEC92DE" wp14:editId="6DEC92DF">
            <wp:simplePos x="0" y="0"/>
            <wp:positionH relativeFrom="page">
              <wp:posOffset>442595</wp:posOffset>
            </wp:positionH>
            <wp:positionV relativeFrom="page">
              <wp:posOffset>442595</wp:posOffset>
            </wp:positionV>
            <wp:extent cx="3107055" cy="1028700"/>
            <wp:effectExtent l="0" t="0" r="0" b="0"/>
            <wp:wrapTopAndBottom/>
            <wp:docPr id="4" name="UWV_logo" descr="zw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WV_logo" descr="zw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07055"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EC9130" w14:textId="77777777" w:rsidR="007D288F" w:rsidRPr="00E6288E" w:rsidRDefault="007D288F"/>
    <w:p w14:paraId="4AFFF649" w14:textId="77777777" w:rsidR="006B4477" w:rsidRPr="00C04F4E" w:rsidRDefault="006B4477" w:rsidP="006B4477">
      <w:pPr>
        <w:pStyle w:val="RptStandaard"/>
        <w:rPr>
          <w:b/>
          <w:sz w:val="24"/>
          <w:szCs w:val="24"/>
        </w:rPr>
      </w:pPr>
      <w:bookmarkStart w:id="4" w:name="_Toc249948637"/>
      <w:bookmarkStart w:id="5" w:name="_Toc249948916"/>
      <w:bookmarkStart w:id="6" w:name="_Toc7170187"/>
      <w:bookmarkStart w:id="7" w:name="_Toc31973267"/>
      <w:bookmarkStart w:id="8" w:name="_Toc36187766"/>
      <w:bookmarkStart w:id="9" w:name="_Toc53062308"/>
      <w:r>
        <w:rPr>
          <w:b/>
          <w:sz w:val="24"/>
          <w:szCs w:val="24"/>
        </w:rPr>
        <w:t>Inhoud</w:t>
      </w:r>
      <w:bookmarkEnd w:id="4"/>
      <w:bookmarkEnd w:id="5"/>
      <w:bookmarkEnd w:id="6"/>
      <w:bookmarkEnd w:id="7"/>
      <w:bookmarkEnd w:id="8"/>
      <w:bookmarkEnd w:id="9"/>
    </w:p>
    <w:sdt>
      <w:sdtPr>
        <w:rPr>
          <w:b w:val="0"/>
          <w:bCs/>
        </w:rPr>
        <w:id w:val="-692147108"/>
        <w:docPartObj>
          <w:docPartGallery w:val="Table of Contents"/>
          <w:docPartUnique/>
        </w:docPartObj>
      </w:sdtPr>
      <w:sdtEndPr>
        <w:rPr>
          <w:bCs w:val="0"/>
        </w:rPr>
      </w:sdtEndPr>
      <w:sdtContent>
        <w:p w14:paraId="070A0790" w14:textId="28E1D394" w:rsidR="00E50DCC" w:rsidRDefault="0048578F">
          <w:pPr>
            <w:pStyle w:val="Inhopg1"/>
            <w:rPr>
              <w:ins w:id="10" w:author="Lodewijks, Marc (M.)" w:date="2020-10-08T15:11:00Z"/>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ins w:id="11" w:author="Lodewijks, Marc (M.)" w:date="2020-10-08T15:11:00Z">
            <w:r w:rsidR="00E50DCC" w:rsidRPr="003427CD">
              <w:rPr>
                <w:rStyle w:val="Hyperlink"/>
                <w:noProof/>
              </w:rPr>
              <w:fldChar w:fldCharType="begin"/>
            </w:r>
            <w:r w:rsidR="00E50DCC" w:rsidRPr="003427CD">
              <w:rPr>
                <w:rStyle w:val="Hyperlink"/>
                <w:noProof/>
              </w:rPr>
              <w:instrText xml:space="preserve"> </w:instrText>
            </w:r>
            <w:r w:rsidR="00E50DCC">
              <w:rPr>
                <w:noProof/>
              </w:rPr>
              <w:instrText>HYPERLINK \l "_Toc53062308"</w:instrText>
            </w:r>
            <w:r w:rsidR="00E50DCC" w:rsidRPr="003427CD">
              <w:rPr>
                <w:rStyle w:val="Hyperlink"/>
                <w:noProof/>
              </w:rPr>
              <w:instrText xml:space="preserve"> </w:instrText>
            </w:r>
            <w:r w:rsidR="00E50DCC" w:rsidRPr="003427CD">
              <w:rPr>
                <w:rStyle w:val="Hyperlink"/>
                <w:noProof/>
              </w:rPr>
            </w:r>
            <w:r w:rsidR="00E50DCC" w:rsidRPr="003427CD">
              <w:rPr>
                <w:rStyle w:val="Hyperlink"/>
                <w:noProof/>
              </w:rPr>
              <w:fldChar w:fldCharType="separate"/>
            </w:r>
            <w:r w:rsidR="00E50DCC" w:rsidRPr="003427CD">
              <w:rPr>
                <w:rStyle w:val="Hyperlink"/>
                <w:noProof/>
              </w:rPr>
              <w:t>Inhoud</w:t>
            </w:r>
            <w:r w:rsidR="00E50DCC">
              <w:rPr>
                <w:noProof/>
                <w:webHidden/>
              </w:rPr>
              <w:tab/>
            </w:r>
            <w:r w:rsidR="00E50DCC">
              <w:rPr>
                <w:noProof/>
                <w:webHidden/>
              </w:rPr>
              <w:fldChar w:fldCharType="begin"/>
            </w:r>
            <w:r w:rsidR="00E50DCC">
              <w:rPr>
                <w:noProof/>
                <w:webHidden/>
              </w:rPr>
              <w:instrText xml:space="preserve"> PAGEREF _Toc53062308 \h </w:instrText>
            </w:r>
            <w:r w:rsidR="00E50DCC">
              <w:rPr>
                <w:noProof/>
                <w:webHidden/>
              </w:rPr>
            </w:r>
          </w:ins>
          <w:r w:rsidR="00E50DCC">
            <w:rPr>
              <w:noProof/>
              <w:webHidden/>
            </w:rPr>
            <w:fldChar w:fldCharType="separate"/>
          </w:r>
          <w:ins w:id="12" w:author="Lodewijks, Marc (M.)" w:date="2020-10-08T15:11:00Z">
            <w:r w:rsidR="00E50DCC">
              <w:rPr>
                <w:noProof/>
                <w:webHidden/>
              </w:rPr>
              <w:t>3</w:t>
            </w:r>
            <w:r w:rsidR="00E50DCC">
              <w:rPr>
                <w:noProof/>
                <w:webHidden/>
              </w:rPr>
              <w:fldChar w:fldCharType="end"/>
            </w:r>
            <w:r w:rsidR="00E50DCC" w:rsidRPr="003427CD">
              <w:rPr>
                <w:rStyle w:val="Hyperlink"/>
                <w:noProof/>
              </w:rPr>
              <w:fldChar w:fldCharType="end"/>
            </w:r>
          </w:ins>
        </w:p>
        <w:p w14:paraId="26D0DD35" w14:textId="12D11310" w:rsidR="00E50DCC" w:rsidRDefault="00E50DCC">
          <w:pPr>
            <w:pStyle w:val="Inhopg1"/>
            <w:rPr>
              <w:ins w:id="13" w:author="Lodewijks, Marc (M.)" w:date="2020-10-08T15:11:00Z"/>
              <w:rFonts w:asciiTheme="minorHAnsi" w:eastAsiaTheme="minorEastAsia" w:hAnsiTheme="minorHAnsi" w:cstheme="minorBidi"/>
              <w:b w:val="0"/>
              <w:noProof/>
              <w:sz w:val="22"/>
              <w:szCs w:val="22"/>
            </w:rPr>
          </w:pPr>
          <w:ins w:id="14"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"_Toc53062309"</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1</w:t>
            </w:r>
            <w:r>
              <w:rPr>
                <w:rFonts w:asciiTheme="minorHAnsi" w:eastAsiaTheme="minorEastAsia" w:hAnsiTheme="minorHAnsi" w:cstheme="minorBidi"/>
                <w:b w:val="0"/>
                <w:noProof/>
                <w:sz w:val="22"/>
                <w:szCs w:val="22"/>
              </w:rPr>
              <w:tab/>
            </w:r>
            <w:r w:rsidRPr="003427CD">
              <w:rPr>
                <w:rStyle w:val="Hyperlink"/>
                <w:noProof/>
              </w:rPr>
              <w:t>Inleiding</w:t>
            </w:r>
            <w:r>
              <w:rPr>
                <w:noProof/>
                <w:webHidden/>
              </w:rPr>
              <w:tab/>
            </w:r>
            <w:r>
              <w:rPr>
                <w:noProof/>
                <w:webHidden/>
              </w:rPr>
              <w:fldChar w:fldCharType="begin"/>
            </w:r>
            <w:r>
              <w:rPr>
                <w:noProof/>
                <w:webHidden/>
              </w:rPr>
              <w:instrText xml:space="preserve"> PAGEREF _Toc53062309 \h </w:instrText>
            </w:r>
            <w:r>
              <w:rPr>
                <w:noProof/>
                <w:webHidden/>
              </w:rPr>
            </w:r>
          </w:ins>
          <w:r>
            <w:rPr>
              <w:noProof/>
              <w:webHidden/>
            </w:rPr>
            <w:fldChar w:fldCharType="separate"/>
          </w:r>
          <w:ins w:id="15" w:author="Lodewijks, Marc (M.)" w:date="2020-10-08T15:11:00Z">
            <w:r>
              <w:rPr>
                <w:noProof/>
                <w:webHidden/>
              </w:rPr>
              <w:t>4</w:t>
            </w:r>
            <w:r>
              <w:rPr>
                <w:noProof/>
                <w:webHidden/>
              </w:rPr>
              <w:fldChar w:fldCharType="end"/>
            </w:r>
            <w:r w:rsidRPr="003427CD">
              <w:rPr>
                <w:rStyle w:val="Hyperlink"/>
                <w:noProof/>
              </w:rPr>
              <w:fldChar w:fldCharType="end"/>
            </w:r>
          </w:ins>
        </w:p>
        <w:p w14:paraId="35C2EF14" w14:textId="019741E2" w:rsidR="00E50DCC" w:rsidRDefault="00E50DCC">
          <w:pPr>
            <w:pStyle w:val="Inhopg2"/>
            <w:rPr>
              <w:ins w:id="16" w:author="Lodewijks, Marc (M.)" w:date="2020-10-08T15:11:00Z"/>
              <w:rFonts w:asciiTheme="minorHAnsi" w:eastAsiaTheme="minorEastAsia" w:hAnsiTheme="minorHAnsi" w:cstheme="minorBidi"/>
              <w:noProof/>
              <w:sz w:val="22"/>
              <w:szCs w:val="22"/>
            </w:rPr>
          </w:pPr>
          <w:ins w:id="17"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"_Toc53062310"</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1.1</w:t>
            </w:r>
            <w:r>
              <w:rPr>
                <w:rFonts w:asciiTheme="minorHAnsi" w:eastAsiaTheme="minorEastAsia" w:hAnsiTheme="minorHAnsi" w:cstheme="minorBidi"/>
                <w:noProof/>
                <w:sz w:val="22"/>
                <w:szCs w:val="22"/>
              </w:rPr>
              <w:tab/>
            </w:r>
            <w:r w:rsidRPr="003427CD">
              <w:rPr>
                <w:rStyle w:val="Hyperlink"/>
                <w:noProof/>
              </w:rPr>
              <w:t>Versie historie</w:t>
            </w:r>
            <w:r>
              <w:rPr>
                <w:noProof/>
                <w:webHidden/>
              </w:rPr>
              <w:tab/>
            </w:r>
            <w:r>
              <w:rPr>
                <w:noProof/>
                <w:webHidden/>
              </w:rPr>
              <w:fldChar w:fldCharType="begin"/>
            </w:r>
            <w:r>
              <w:rPr>
                <w:noProof/>
                <w:webHidden/>
              </w:rPr>
              <w:instrText xml:space="preserve"> PAGEREF _Toc53062310 \h </w:instrText>
            </w:r>
            <w:r>
              <w:rPr>
                <w:noProof/>
                <w:webHidden/>
              </w:rPr>
            </w:r>
          </w:ins>
          <w:r>
            <w:rPr>
              <w:noProof/>
              <w:webHidden/>
            </w:rPr>
            <w:fldChar w:fldCharType="separate"/>
          </w:r>
          <w:ins w:id="18" w:author="Lodewijks, Marc (M.)" w:date="2020-10-08T15:11:00Z">
            <w:r>
              <w:rPr>
                <w:noProof/>
                <w:webHidden/>
              </w:rPr>
              <w:t>4</w:t>
            </w:r>
            <w:r>
              <w:rPr>
                <w:noProof/>
                <w:webHidden/>
              </w:rPr>
              <w:fldChar w:fldCharType="end"/>
            </w:r>
            <w:r w:rsidRPr="003427CD">
              <w:rPr>
                <w:rStyle w:val="Hyperlink"/>
                <w:noProof/>
              </w:rPr>
              <w:fldChar w:fldCharType="end"/>
            </w:r>
          </w:ins>
        </w:p>
        <w:p w14:paraId="125AAE48" w14:textId="2AC70902" w:rsidR="00E50DCC" w:rsidRDefault="00E50DCC">
          <w:pPr>
            <w:pStyle w:val="Inhopg2"/>
            <w:rPr>
              <w:ins w:id="19" w:author="Lodewijks, Marc (M.)" w:date="2020-10-08T15:11:00Z"/>
              <w:rFonts w:asciiTheme="minorHAnsi" w:eastAsiaTheme="minorEastAsia" w:hAnsiTheme="minorHAnsi" w:cstheme="minorBidi"/>
              <w:noProof/>
              <w:sz w:val="22"/>
              <w:szCs w:val="22"/>
            </w:rPr>
          </w:pPr>
          <w:ins w:id="20"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"_Toc53062311"</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1.2</w:t>
            </w:r>
            <w:r>
              <w:rPr>
                <w:rFonts w:asciiTheme="minorHAnsi" w:eastAsiaTheme="minorEastAsia" w:hAnsiTheme="minorHAnsi" w:cstheme="minorBidi"/>
                <w:noProof/>
                <w:sz w:val="22"/>
                <w:szCs w:val="22"/>
              </w:rPr>
              <w:tab/>
            </w:r>
            <w:r w:rsidRPr="003427CD">
              <w:rPr>
                <w:rStyle w:val="Hyperlink"/>
                <w:noProof/>
              </w:rPr>
              <w:t>Referenties</w:t>
            </w:r>
            <w:r>
              <w:rPr>
                <w:noProof/>
                <w:webHidden/>
              </w:rPr>
              <w:tab/>
            </w:r>
            <w:r>
              <w:rPr>
                <w:noProof/>
                <w:webHidden/>
              </w:rPr>
              <w:fldChar w:fldCharType="begin"/>
            </w:r>
            <w:r>
              <w:rPr>
                <w:noProof/>
                <w:webHidden/>
              </w:rPr>
              <w:instrText xml:space="preserve"> PAGEREF _Toc53062311 \h </w:instrText>
            </w:r>
            <w:r>
              <w:rPr>
                <w:noProof/>
                <w:webHidden/>
              </w:rPr>
            </w:r>
          </w:ins>
          <w:r>
            <w:rPr>
              <w:noProof/>
              <w:webHidden/>
            </w:rPr>
            <w:fldChar w:fldCharType="separate"/>
          </w:r>
          <w:ins w:id="21" w:author="Lodewijks, Marc (M.)" w:date="2020-10-08T15:11:00Z">
            <w:r>
              <w:rPr>
                <w:noProof/>
                <w:webHidden/>
              </w:rPr>
              <w:t>4</w:t>
            </w:r>
            <w:r>
              <w:rPr>
                <w:noProof/>
                <w:webHidden/>
              </w:rPr>
              <w:fldChar w:fldCharType="end"/>
            </w:r>
            <w:r w:rsidRPr="003427CD">
              <w:rPr>
                <w:rStyle w:val="Hyperlink"/>
                <w:noProof/>
              </w:rPr>
              <w:fldChar w:fldCharType="end"/>
            </w:r>
          </w:ins>
        </w:p>
        <w:p w14:paraId="3BDCB5BB" w14:textId="7FFDF808" w:rsidR="00E50DCC" w:rsidRDefault="00E50DCC">
          <w:pPr>
            <w:pStyle w:val="Inhopg2"/>
            <w:rPr>
              <w:ins w:id="22" w:author="Lodewijks, Marc (M.)" w:date="2020-10-08T15:11:00Z"/>
              <w:rFonts w:asciiTheme="minorHAnsi" w:eastAsiaTheme="minorEastAsia" w:hAnsiTheme="minorHAnsi" w:cstheme="minorBidi"/>
              <w:noProof/>
              <w:sz w:val="22"/>
              <w:szCs w:val="22"/>
            </w:rPr>
          </w:pPr>
          <w:ins w:id="23"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"_Toc53062312"</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1.3</w:t>
            </w:r>
            <w:r>
              <w:rPr>
                <w:rFonts w:asciiTheme="minorHAnsi" w:eastAsiaTheme="minorEastAsia" w:hAnsiTheme="minorHAnsi" w:cstheme="minorBidi"/>
                <w:noProof/>
                <w:sz w:val="22"/>
                <w:szCs w:val="22"/>
              </w:rPr>
              <w:tab/>
            </w:r>
            <w:r w:rsidRPr="003427CD">
              <w:rPr>
                <w:rStyle w:val="Hyperlink"/>
                <w:noProof/>
              </w:rPr>
              <w:t>Afkortingen</w:t>
            </w:r>
            <w:r>
              <w:rPr>
                <w:noProof/>
                <w:webHidden/>
              </w:rPr>
              <w:tab/>
            </w:r>
            <w:r>
              <w:rPr>
                <w:noProof/>
                <w:webHidden/>
              </w:rPr>
              <w:fldChar w:fldCharType="begin"/>
            </w:r>
            <w:r>
              <w:rPr>
                <w:noProof/>
                <w:webHidden/>
              </w:rPr>
              <w:instrText xml:space="preserve"> PAGEREF _Toc53062312 \h </w:instrText>
            </w:r>
            <w:r>
              <w:rPr>
                <w:noProof/>
                <w:webHidden/>
              </w:rPr>
            </w:r>
          </w:ins>
          <w:r>
            <w:rPr>
              <w:noProof/>
              <w:webHidden/>
            </w:rPr>
            <w:fldChar w:fldCharType="separate"/>
          </w:r>
          <w:ins w:id="24" w:author="Lodewijks, Marc (M.)" w:date="2020-10-08T15:11:00Z">
            <w:r>
              <w:rPr>
                <w:noProof/>
                <w:webHidden/>
              </w:rPr>
              <w:t>5</w:t>
            </w:r>
            <w:r>
              <w:rPr>
                <w:noProof/>
                <w:webHidden/>
              </w:rPr>
              <w:fldChar w:fldCharType="end"/>
            </w:r>
            <w:r w:rsidRPr="003427CD">
              <w:rPr>
                <w:rStyle w:val="Hyperlink"/>
                <w:noProof/>
              </w:rPr>
              <w:fldChar w:fldCharType="end"/>
            </w:r>
          </w:ins>
        </w:p>
        <w:p w14:paraId="1D349BE8" w14:textId="2606CE7F" w:rsidR="00E50DCC" w:rsidRDefault="00E50DCC">
          <w:pPr>
            <w:pStyle w:val="Inhopg1"/>
            <w:rPr>
              <w:ins w:id="25" w:author="Lodewijks, Marc (M.)" w:date="2020-10-08T15:11:00Z"/>
              <w:rFonts w:asciiTheme="minorHAnsi" w:eastAsiaTheme="minorEastAsia" w:hAnsiTheme="minorHAnsi" w:cstheme="minorBidi"/>
              <w:b w:val="0"/>
              <w:noProof/>
              <w:sz w:val="22"/>
              <w:szCs w:val="22"/>
            </w:rPr>
          </w:pPr>
          <w:ins w:id="26"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"_Toc53062313"</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w:t>
            </w:r>
            <w:r>
              <w:rPr>
                <w:rFonts w:asciiTheme="minorHAnsi" w:eastAsiaTheme="minorEastAsia" w:hAnsiTheme="minorHAnsi" w:cstheme="minorBidi"/>
                <w:b w:val="0"/>
                <w:noProof/>
                <w:sz w:val="22"/>
                <w:szCs w:val="22"/>
              </w:rPr>
              <w:tab/>
            </w:r>
            <w:r w:rsidRPr="003427CD">
              <w:rPr>
                <w:rStyle w:val="Hyperlink"/>
                <w:noProof/>
              </w:rPr>
              <w:t>Koppelvlak</w:t>
            </w:r>
            <w:r>
              <w:rPr>
                <w:noProof/>
                <w:webHidden/>
              </w:rPr>
              <w:tab/>
            </w:r>
            <w:r>
              <w:rPr>
                <w:noProof/>
                <w:webHidden/>
              </w:rPr>
              <w:fldChar w:fldCharType="begin"/>
            </w:r>
            <w:r>
              <w:rPr>
                <w:noProof/>
                <w:webHidden/>
              </w:rPr>
              <w:instrText xml:space="preserve"> PAGEREF _Toc53062313 \h </w:instrText>
            </w:r>
            <w:r>
              <w:rPr>
                <w:noProof/>
                <w:webHidden/>
              </w:rPr>
            </w:r>
          </w:ins>
          <w:r>
            <w:rPr>
              <w:noProof/>
              <w:webHidden/>
            </w:rPr>
            <w:fldChar w:fldCharType="separate"/>
          </w:r>
          <w:ins w:id="27" w:author="Lodewijks, Marc (M.)" w:date="2020-10-08T15:11:00Z">
            <w:r>
              <w:rPr>
                <w:noProof/>
                <w:webHidden/>
              </w:rPr>
              <w:t>5</w:t>
            </w:r>
            <w:r>
              <w:rPr>
                <w:noProof/>
                <w:webHidden/>
              </w:rPr>
              <w:fldChar w:fldCharType="end"/>
            </w:r>
            <w:r w:rsidRPr="003427CD">
              <w:rPr>
                <w:rStyle w:val="Hyperlink"/>
                <w:noProof/>
              </w:rPr>
              <w:fldChar w:fldCharType="end"/>
            </w:r>
          </w:ins>
        </w:p>
        <w:p w14:paraId="064DC603" w14:textId="527353F0" w:rsidR="00E50DCC" w:rsidRDefault="00E50DCC">
          <w:pPr>
            <w:pStyle w:val="Inhopg2"/>
            <w:rPr>
              <w:ins w:id="28" w:author="Lodewijks, Marc (M.)" w:date="2020-10-08T15:11:00Z"/>
              <w:rFonts w:asciiTheme="minorHAnsi" w:eastAsiaTheme="minorEastAsia" w:hAnsiTheme="minorHAnsi" w:cstheme="minorBidi"/>
              <w:noProof/>
              <w:sz w:val="22"/>
              <w:szCs w:val="22"/>
            </w:rPr>
          </w:pPr>
          <w:ins w:id="29"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"_Toc53062314"</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2.1</w:t>
            </w:r>
            <w:r>
              <w:rPr>
                <w:rFonts w:asciiTheme="minorHAnsi" w:eastAsiaTheme="minorEastAsia" w:hAnsiTheme="minorHAnsi" w:cstheme="minorBidi"/>
                <w:noProof/>
                <w:sz w:val="22"/>
                <w:szCs w:val="22"/>
              </w:rPr>
              <w:tab/>
            </w:r>
            <w:r w:rsidRPr="003427CD">
              <w:rPr>
                <w:rStyle w:val="Hyperlink"/>
                <w:noProof/>
              </w:rPr>
              <w:t>Bevraging</w:t>
            </w:r>
            <w:r>
              <w:rPr>
                <w:noProof/>
                <w:webHidden/>
              </w:rPr>
              <w:tab/>
            </w:r>
            <w:r>
              <w:rPr>
                <w:noProof/>
                <w:webHidden/>
              </w:rPr>
              <w:fldChar w:fldCharType="begin"/>
            </w:r>
            <w:r>
              <w:rPr>
                <w:noProof/>
                <w:webHidden/>
              </w:rPr>
              <w:instrText xml:space="preserve"> PAGEREF _Toc53062314 \h </w:instrText>
            </w:r>
            <w:r>
              <w:rPr>
                <w:noProof/>
                <w:webHidden/>
              </w:rPr>
            </w:r>
          </w:ins>
          <w:r>
            <w:rPr>
              <w:noProof/>
              <w:webHidden/>
            </w:rPr>
            <w:fldChar w:fldCharType="separate"/>
          </w:r>
          <w:ins w:id="30" w:author="Lodewijks, Marc (M.)" w:date="2020-10-08T15:11:00Z">
            <w:r>
              <w:rPr>
                <w:noProof/>
                <w:webHidden/>
              </w:rPr>
              <w:t>5</w:t>
            </w:r>
            <w:r>
              <w:rPr>
                <w:noProof/>
                <w:webHidden/>
              </w:rPr>
              <w:fldChar w:fldCharType="end"/>
            </w:r>
            <w:r w:rsidRPr="003427CD">
              <w:rPr>
                <w:rStyle w:val="Hyperlink"/>
                <w:noProof/>
              </w:rPr>
              <w:fldChar w:fldCharType="end"/>
            </w:r>
          </w:ins>
        </w:p>
        <w:p w14:paraId="70B21370" w14:textId="2F648A75" w:rsidR="00E50DCC" w:rsidRDefault="00E50DCC">
          <w:pPr>
            <w:pStyle w:val="Inhopg2"/>
            <w:rPr>
              <w:ins w:id="31" w:author="Lodewijks, Marc (M.)" w:date="2020-10-08T15:11:00Z"/>
              <w:rFonts w:asciiTheme="minorHAnsi" w:eastAsiaTheme="minorEastAsia" w:hAnsiTheme="minorHAnsi" w:cstheme="minorBidi"/>
              <w:noProof/>
              <w:sz w:val="22"/>
              <w:szCs w:val="22"/>
            </w:rPr>
          </w:pPr>
          <w:ins w:id="32"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"_Toc53062315"</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2.2</w:t>
            </w:r>
            <w:r>
              <w:rPr>
                <w:rFonts w:asciiTheme="minorHAnsi" w:eastAsiaTheme="minorEastAsia" w:hAnsiTheme="minorHAnsi" w:cstheme="minorBidi"/>
                <w:noProof/>
                <w:sz w:val="22"/>
                <w:szCs w:val="22"/>
              </w:rPr>
              <w:tab/>
            </w:r>
            <w:r w:rsidRPr="003427CD">
              <w:rPr>
                <w:rStyle w:val="Hyperlink"/>
                <w:noProof/>
              </w:rPr>
              <w:t>Wettelijke basis</w:t>
            </w:r>
            <w:r>
              <w:rPr>
                <w:noProof/>
                <w:webHidden/>
              </w:rPr>
              <w:tab/>
            </w:r>
            <w:r>
              <w:rPr>
                <w:noProof/>
                <w:webHidden/>
              </w:rPr>
              <w:fldChar w:fldCharType="begin"/>
            </w:r>
            <w:r>
              <w:rPr>
                <w:noProof/>
                <w:webHidden/>
              </w:rPr>
              <w:instrText xml:space="preserve"> PAGEREF _Toc53062315 \h </w:instrText>
            </w:r>
            <w:r>
              <w:rPr>
                <w:noProof/>
                <w:webHidden/>
              </w:rPr>
            </w:r>
          </w:ins>
          <w:r>
            <w:rPr>
              <w:noProof/>
              <w:webHidden/>
            </w:rPr>
            <w:fldChar w:fldCharType="separate"/>
          </w:r>
          <w:ins w:id="33" w:author="Lodewijks, Marc (M.)" w:date="2020-10-08T15:11:00Z">
            <w:r>
              <w:rPr>
                <w:noProof/>
                <w:webHidden/>
              </w:rPr>
              <w:t>5</w:t>
            </w:r>
            <w:r>
              <w:rPr>
                <w:noProof/>
                <w:webHidden/>
              </w:rPr>
              <w:fldChar w:fldCharType="end"/>
            </w:r>
            <w:r w:rsidRPr="003427CD">
              <w:rPr>
                <w:rStyle w:val="Hyperlink"/>
                <w:noProof/>
              </w:rPr>
              <w:fldChar w:fldCharType="end"/>
            </w:r>
          </w:ins>
        </w:p>
        <w:p w14:paraId="7AA0B249" w14:textId="6CA1C10F" w:rsidR="00E50DCC" w:rsidRDefault="00E50DCC">
          <w:pPr>
            <w:pStyle w:val="Inhopg2"/>
            <w:rPr>
              <w:ins w:id="34" w:author="Lodewijks, Marc (M.)" w:date="2020-10-08T15:11:00Z"/>
              <w:rFonts w:asciiTheme="minorHAnsi" w:eastAsiaTheme="minorEastAsia" w:hAnsiTheme="minorHAnsi" w:cstheme="minorBidi"/>
              <w:noProof/>
              <w:sz w:val="22"/>
              <w:szCs w:val="22"/>
            </w:rPr>
          </w:pPr>
          <w:ins w:id="35"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"_Toc53062316"</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2.3</w:t>
            </w:r>
            <w:r>
              <w:rPr>
                <w:rFonts w:asciiTheme="minorHAnsi" w:eastAsiaTheme="minorEastAsia" w:hAnsiTheme="minorHAnsi" w:cstheme="minorBidi"/>
                <w:noProof/>
                <w:sz w:val="22"/>
                <w:szCs w:val="22"/>
              </w:rPr>
              <w:tab/>
            </w:r>
            <w:r w:rsidRPr="003427CD">
              <w:rPr>
                <w:rStyle w:val="Hyperlink"/>
                <w:noProof/>
              </w:rPr>
              <w:t>Berichtenformat</w:t>
            </w:r>
            <w:r>
              <w:rPr>
                <w:noProof/>
                <w:webHidden/>
              </w:rPr>
              <w:tab/>
            </w:r>
            <w:r>
              <w:rPr>
                <w:noProof/>
                <w:webHidden/>
              </w:rPr>
              <w:fldChar w:fldCharType="begin"/>
            </w:r>
            <w:r>
              <w:rPr>
                <w:noProof/>
                <w:webHidden/>
              </w:rPr>
              <w:instrText xml:space="preserve"> PAGEREF _Toc53062316 \h </w:instrText>
            </w:r>
            <w:r>
              <w:rPr>
                <w:noProof/>
                <w:webHidden/>
              </w:rPr>
            </w:r>
          </w:ins>
          <w:r>
            <w:rPr>
              <w:noProof/>
              <w:webHidden/>
            </w:rPr>
            <w:fldChar w:fldCharType="separate"/>
          </w:r>
          <w:ins w:id="36" w:author="Lodewijks, Marc (M.)" w:date="2020-10-08T15:11:00Z">
            <w:r>
              <w:rPr>
                <w:noProof/>
                <w:webHidden/>
              </w:rPr>
              <w:t>6</w:t>
            </w:r>
            <w:r>
              <w:rPr>
                <w:noProof/>
                <w:webHidden/>
              </w:rPr>
              <w:fldChar w:fldCharType="end"/>
            </w:r>
            <w:r w:rsidRPr="003427CD">
              <w:rPr>
                <w:rStyle w:val="Hyperlink"/>
                <w:noProof/>
              </w:rPr>
              <w:fldChar w:fldCharType="end"/>
            </w:r>
          </w:ins>
        </w:p>
        <w:p w14:paraId="01E48B71" w14:textId="66CF4803" w:rsidR="00E50DCC" w:rsidRDefault="00E50DCC">
          <w:pPr>
            <w:pStyle w:val="Inhopg2"/>
            <w:rPr>
              <w:ins w:id="37" w:author="Lodewijks, Marc (M.)" w:date="2020-10-08T15:11:00Z"/>
              <w:rFonts w:asciiTheme="minorHAnsi" w:eastAsiaTheme="minorEastAsia" w:hAnsiTheme="minorHAnsi" w:cstheme="minorBidi"/>
              <w:noProof/>
              <w:sz w:val="22"/>
              <w:szCs w:val="22"/>
            </w:rPr>
          </w:pPr>
          <w:ins w:id="38"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"_Toc53062317"</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2.4</w:t>
            </w:r>
            <w:r>
              <w:rPr>
                <w:rFonts w:asciiTheme="minorHAnsi" w:eastAsiaTheme="minorEastAsia" w:hAnsiTheme="minorHAnsi" w:cstheme="minorBidi"/>
                <w:noProof/>
                <w:sz w:val="22"/>
                <w:szCs w:val="22"/>
              </w:rPr>
              <w:tab/>
            </w:r>
            <w:r w:rsidRPr="003427CD">
              <w:rPr>
                <w:rStyle w:val="Hyperlink"/>
                <w:noProof/>
              </w:rPr>
              <w:t>Gegevenstransport</w:t>
            </w:r>
            <w:r>
              <w:rPr>
                <w:noProof/>
                <w:webHidden/>
              </w:rPr>
              <w:tab/>
            </w:r>
            <w:r>
              <w:rPr>
                <w:noProof/>
                <w:webHidden/>
              </w:rPr>
              <w:fldChar w:fldCharType="begin"/>
            </w:r>
            <w:r>
              <w:rPr>
                <w:noProof/>
                <w:webHidden/>
              </w:rPr>
              <w:instrText xml:space="preserve"> PAGEREF _Toc53062317 \h </w:instrText>
            </w:r>
            <w:r>
              <w:rPr>
                <w:noProof/>
                <w:webHidden/>
              </w:rPr>
            </w:r>
          </w:ins>
          <w:r>
            <w:rPr>
              <w:noProof/>
              <w:webHidden/>
            </w:rPr>
            <w:fldChar w:fldCharType="separate"/>
          </w:r>
          <w:ins w:id="39" w:author="Lodewijks, Marc (M.)" w:date="2020-10-08T15:11:00Z">
            <w:r>
              <w:rPr>
                <w:noProof/>
                <w:webHidden/>
              </w:rPr>
              <w:t>6</w:t>
            </w:r>
            <w:r>
              <w:rPr>
                <w:noProof/>
                <w:webHidden/>
              </w:rPr>
              <w:fldChar w:fldCharType="end"/>
            </w:r>
            <w:r w:rsidRPr="003427CD">
              <w:rPr>
                <w:rStyle w:val="Hyperlink"/>
                <w:noProof/>
              </w:rPr>
              <w:fldChar w:fldCharType="end"/>
            </w:r>
          </w:ins>
        </w:p>
        <w:p w14:paraId="37C61756" w14:textId="1FE867D5" w:rsidR="00E50DCC" w:rsidRDefault="00E50DCC">
          <w:pPr>
            <w:pStyle w:val="Inhopg2"/>
            <w:rPr>
              <w:ins w:id="40" w:author="Lodewijks, Marc (M.)" w:date="2020-10-08T15:11:00Z"/>
              <w:rFonts w:asciiTheme="minorHAnsi" w:eastAsiaTheme="minorEastAsia" w:hAnsiTheme="minorHAnsi" w:cstheme="minorBidi"/>
              <w:noProof/>
              <w:sz w:val="22"/>
              <w:szCs w:val="22"/>
            </w:rPr>
          </w:pPr>
          <w:ins w:id="41"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"_Toc53062318"</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2.5</w:t>
            </w:r>
            <w:r>
              <w:rPr>
                <w:rFonts w:asciiTheme="minorHAnsi" w:eastAsiaTheme="minorEastAsia" w:hAnsiTheme="minorHAnsi" w:cstheme="minorBidi"/>
                <w:noProof/>
                <w:sz w:val="22"/>
                <w:szCs w:val="22"/>
              </w:rPr>
              <w:tab/>
            </w:r>
            <w:r w:rsidRPr="003427CD">
              <w:rPr>
                <w:rStyle w:val="Hyperlink"/>
                <w:noProof/>
              </w:rPr>
              <w:t>XSD controle op vraag- en antwoordbericht</w:t>
            </w:r>
            <w:r>
              <w:rPr>
                <w:noProof/>
                <w:webHidden/>
              </w:rPr>
              <w:tab/>
            </w:r>
            <w:r>
              <w:rPr>
                <w:noProof/>
                <w:webHidden/>
              </w:rPr>
              <w:fldChar w:fldCharType="begin"/>
            </w:r>
            <w:r>
              <w:rPr>
                <w:noProof/>
                <w:webHidden/>
              </w:rPr>
              <w:instrText xml:space="preserve"> PAGEREF _Toc53062318 \h </w:instrText>
            </w:r>
            <w:r>
              <w:rPr>
                <w:noProof/>
                <w:webHidden/>
              </w:rPr>
            </w:r>
          </w:ins>
          <w:r>
            <w:rPr>
              <w:noProof/>
              <w:webHidden/>
            </w:rPr>
            <w:fldChar w:fldCharType="separate"/>
          </w:r>
          <w:ins w:id="42" w:author="Lodewijks, Marc (M.)" w:date="2020-10-08T15:11:00Z">
            <w:r>
              <w:rPr>
                <w:noProof/>
                <w:webHidden/>
              </w:rPr>
              <w:t>6</w:t>
            </w:r>
            <w:r>
              <w:rPr>
                <w:noProof/>
                <w:webHidden/>
              </w:rPr>
              <w:fldChar w:fldCharType="end"/>
            </w:r>
            <w:r w:rsidRPr="003427CD">
              <w:rPr>
                <w:rStyle w:val="Hyperlink"/>
                <w:noProof/>
              </w:rPr>
              <w:fldChar w:fldCharType="end"/>
            </w:r>
          </w:ins>
        </w:p>
        <w:p w14:paraId="457A1B4E" w14:textId="38281B01" w:rsidR="00E50DCC" w:rsidRDefault="00E50DCC">
          <w:pPr>
            <w:pStyle w:val="Inhopg2"/>
            <w:rPr>
              <w:ins w:id="43" w:author="Lodewijks, Marc (M.)" w:date="2020-10-08T15:11:00Z"/>
              <w:rFonts w:asciiTheme="minorHAnsi" w:eastAsiaTheme="minorEastAsia" w:hAnsiTheme="minorHAnsi" w:cstheme="minorBidi"/>
              <w:noProof/>
              <w:sz w:val="22"/>
              <w:szCs w:val="22"/>
            </w:rPr>
          </w:pPr>
          <w:ins w:id="44"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"_Toc53062319"</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2.6</w:t>
            </w:r>
            <w:r>
              <w:rPr>
                <w:rFonts w:asciiTheme="minorHAnsi" w:eastAsiaTheme="minorEastAsia" w:hAnsiTheme="minorHAnsi" w:cstheme="minorBidi"/>
                <w:noProof/>
                <w:sz w:val="22"/>
                <w:szCs w:val="22"/>
              </w:rPr>
              <w:tab/>
            </w:r>
            <w:r w:rsidRPr="003427CD">
              <w:rPr>
                <w:rStyle w:val="Hyperlink"/>
                <w:noProof/>
              </w:rPr>
              <w:t>Vraagbericht</w:t>
            </w:r>
            <w:r>
              <w:rPr>
                <w:noProof/>
                <w:webHidden/>
              </w:rPr>
              <w:tab/>
            </w:r>
            <w:r>
              <w:rPr>
                <w:noProof/>
                <w:webHidden/>
              </w:rPr>
              <w:fldChar w:fldCharType="begin"/>
            </w:r>
            <w:r>
              <w:rPr>
                <w:noProof/>
                <w:webHidden/>
              </w:rPr>
              <w:instrText xml:space="preserve"> PAGEREF _Toc53062319 \h </w:instrText>
            </w:r>
            <w:r>
              <w:rPr>
                <w:noProof/>
                <w:webHidden/>
              </w:rPr>
            </w:r>
          </w:ins>
          <w:r>
            <w:rPr>
              <w:noProof/>
              <w:webHidden/>
            </w:rPr>
            <w:fldChar w:fldCharType="separate"/>
          </w:r>
          <w:ins w:id="45" w:author="Lodewijks, Marc (M.)" w:date="2020-10-08T15:11:00Z">
            <w:r>
              <w:rPr>
                <w:noProof/>
                <w:webHidden/>
              </w:rPr>
              <w:t>6</w:t>
            </w:r>
            <w:r>
              <w:rPr>
                <w:noProof/>
                <w:webHidden/>
              </w:rPr>
              <w:fldChar w:fldCharType="end"/>
            </w:r>
            <w:r w:rsidRPr="003427CD">
              <w:rPr>
                <w:rStyle w:val="Hyperlink"/>
                <w:noProof/>
              </w:rPr>
              <w:fldChar w:fldCharType="end"/>
            </w:r>
          </w:ins>
        </w:p>
        <w:p w14:paraId="787660BD" w14:textId="2F2EAC67" w:rsidR="00E50DCC" w:rsidRDefault="00E50DCC">
          <w:pPr>
            <w:pStyle w:val="Inhopg3"/>
            <w:rPr>
              <w:ins w:id="46" w:author="Lodewijks, Marc (M.)" w:date="2020-10-08T15:11:00Z"/>
              <w:rFonts w:asciiTheme="minorHAnsi" w:eastAsiaTheme="minorEastAsia" w:hAnsiTheme="minorHAnsi" w:cstheme="minorBidi"/>
              <w:noProof/>
              <w:sz w:val="22"/>
              <w:szCs w:val="22"/>
            </w:rPr>
          </w:pPr>
          <w:ins w:id="47"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"_Toc53062320"</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2.6.1</w:t>
            </w:r>
            <w:r>
              <w:rPr>
                <w:rFonts w:asciiTheme="minorHAnsi" w:eastAsiaTheme="minorEastAsia" w:hAnsiTheme="minorHAnsi" w:cstheme="minorBidi"/>
                <w:noProof/>
                <w:sz w:val="22"/>
                <w:szCs w:val="22"/>
              </w:rPr>
              <w:tab/>
            </w:r>
            <w:r w:rsidRPr="003427CD">
              <w:rPr>
                <w:rStyle w:val="Hyperlink"/>
                <w:noProof/>
              </w:rPr>
              <w:t>Gegevensset vraagbericht</w:t>
            </w:r>
            <w:r>
              <w:rPr>
                <w:noProof/>
                <w:webHidden/>
              </w:rPr>
              <w:tab/>
            </w:r>
            <w:r>
              <w:rPr>
                <w:noProof/>
                <w:webHidden/>
              </w:rPr>
              <w:fldChar w:fldCharType="begin"/>
            </w:r>
            <w:r>
              <w:rPr>
                <w:noProof/>
                <w:webHidden/>
              </w:rPr>
              <w:instrText xml:space="preserve"> PAGEREF _Toc53062320 \h </w:instrText>
            </w:r>
            <w:r>
              <w:rPr>
                <w:noProof/>
                <w:webHidden/>
              </w:rPr>
            </w:r>
          </w:ins>
          <w:r>
            <w:rPr>
              <w:noProof/>
              <w:webHidden/>
            </w:rPr>
            <w:fldChar w:fldCharType="separate"/>
          </w:r>
          <w:ins w:id="48" w:author="Lodewijks, Marc (M.)" w:date="2020-10-08T15:11:00Z">
            <w:r>
              <w:rPr>
                <w:noProof/>
                <w:webHidden/>
              </w:rPr>
              <w:t>6</w:t>
            </w:r>
            <w:r>
              <w:rPr>
                <w:noProof/>
                <w:webHidden/>
              </w:rPr>
              <w:fldChar w:fldCharType="end"/>
            </w:r>
            <w:r w:rsidRPr="003427CD">
              <w:rPr>
                <w:rStyle w:val="Hyperlink"/>
                <w:noProof/>
              </w:rPr>
              <w:fldChar w:fldCharType="end"/>
            </w:r>
          </w:ins>
        </w:p>
        <w:p w14:paraId="706A37F4" w14:textId="4AD43898" w:rsidR="00E50DCC" w:rsidRDefault="00E50DCC">
          <w:pPr>
            <w:pStyle w:val="Inhopg3"/>
            <w:rPr>
              <w:ins w:id="49" w:author="Lodewijks, Marc (M.)" w:date="2020-10-08T15:11:00Z"/>
              <w:rFonts w:asciiTheme="minorHAnsi" w:eastAsiaTheme="minorEastAsia" w:hAnsiTheme="minorHAnsi" w:cstheme="minorBidi"/>
              <w:noProof/>
              <w:sz w:val="22"/>
              <w:szCs w:val="22"/>
            </w:rPr>
          </w:pPr>
          <w:ins w:id="50"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"_Toc53062321"</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2.6.2</w:t>
            </w:r>
            <w:r>
              <w:rPr>
                <w:rFonts w:asciiTheme="minorHAnsi" w:eastAsiaTheme="minorEastAsia" w:hAnsiTheme="minorHAnsi" w:cstheme="minorBidi"/>
                <w:noProof/>
                <w:sz w:val="22"/>
                <w:szCs w:val="22"/>
              </w:rPr>
              <w:tab/>
            </w:r>
            <w:r w:rsidRPr="003427CD">
              <w:rPr>
                <w:rStyle w:val="Hyperlink"/>
                <w:noProof/>
              </w:rPr>
              <w:t>Acceptatie vraagbericht</w:t>
            </w:r>
            <w:r>
              <w:rPr>
                <w:noProof/>
                <w:webHidden/>
              </w:rPr>
              <w:tab/>
            </w:r>
            <w:r>
              <w:rPr>
                <w:noProof/>
                <w:webHidden/>
              </w:rPr>
              <w:fldChar w:fldCharType="begin"/>
            </w:r>
            <w:r>
              <w:rPr>
                <w:noProof/>
                <w:webHidden/>
              </w:rPr>
              <w:instrText xml:space="preserve"> PAGEREF _Toc53062321 \h </w:instrText>
            </w:r>
            <w:r>
              <w:rPr>
                <w:noProof/>
                <w:webHidden/>
              </w:rPr>
            </w:r>
          </w:ins>
          <w:r>
            <w:rPr>
              <w:noProof/>
              <w:webHidden/>
            </w:rPr>
            <w:fldChar w:fldCharType="separate"/>
          </w:r>
          <w:ins w:id="51" w:author="Lodewijks, Marc (M.)" w:date="2020-10-08T15:11:00Z">
            <w:r>
              <w:rPr>
                <w:noProof/>
                <w:webHidden/>
              </w:rPr>
              <w:t>6</w:t>
            </w:r>
            <w:r>
              <w:rPr>
                <w:noProof/>
                <w:webHidden/>
              </w:rPr>
              <w:fldChar w:fldCharType="end"/>
            </w:r>
            <w:r w:rsidRPr="003427CD">
              <w:rPr>
                <w:rStyle w:val="Hyperlink"/>
                <w:noProof/>
              </w:rPr>
              <w:fldChar w:fldCharType="end"/>
            </w:r>
          </w:ins>
        </w:p>
        <w:p w14:paraId="35F1913D" w14:textId="2C5FCADF" w:rsidR="00E50DCC" w:rsidRDefault="00E50DCC">
          <w:pPr>
            <w:pStyle w:val="Inhopg2"/>
            <w:rPr>
              <w:ins w:id="52" w:author="Lodewijks, Marc (M.)" w:date="2020-10-08T15:11:00Z"/>
              <w:rFonts w:asciiTheme="minorHAnsi" w:eastAsiaTheme="minorEastAsia" w:hAnsiTheme="minorHAnsi" w:cstheme="minorBidi"/>
              <w:noProof/>
              <w:sz w:val="22"/>
              <w:szCs w:val="22"/>
            </w:rPr>
          </w:pPr>
          <w:ins w:id="53"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"_Toc53062322"</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2.7</w:t>
            </w:r>
            <w:r>
              <w:rPr>
                <w:rFonts w:asciiTheme="minorHAnsi" w:eastAsiaTheme="minorEastAsia" w:hAnsiTheme="minorHAnsi" w:cstheme="minorBidi"/>
                <w:noProof/>
                <w:sz w:val="22"/>
                <w:szCs w:val="22"/>
              </w:rPr>
              <w:tab/>
            </w:r>
            <w:r w:rsidRPr="003427CD">
              <w:rPr>
                <w:rStyle w:val="Hyperlink"/>
                <w:noProof/>
              </w:rPr>
              <w:t>Antwoordbericht</w:t>
            </w:r>
            <w:r>
              <w:rPr>
                <w:noProof/>
                <w:webHidden/>
              </w:rPr>
              <w:tab/>
            </w:r>
            <w:r>
              <w:rPr>
                <w:noProof/>
                <w:webHidden/>
              </w:rPr>
              <w:fldChar w:fldCharType="begin"/>
            </w:r>
            <w:r>
              <w:rPr>
                <w:noProof/>
                <w:webHidden/>
              </w:rPr>
              <w:instrText xml:space="preserve"> PAGEREF _Toc53062322 \h </w:instrText>
            </w:r>
            <w:r>
              <w:rPr>
                <w:noProof/>
                <w:webHidden/>
              </w:rPr>
            </w:r>
          </w:ins>
          <w:r>
            <w:rPr>
              <w:noProof/>
              <w:webHidden/>
            </w:rPr>
            <w:fldChar w:fldCharType="separate"/>
          </w:r>
          <w:ins w:id="54" w:author="Lodewijks, Marc (M.)" w:date="2020-10-08T15:11:00Z">
            <w:r>
              <w:rPr>
                <w:noProof/>
                <w:webHidden/>
              </w:rPr>
              <w:t>7</w:t>
            </w:r>
            <w:r>
              <w:rPr>
                <w:noProof/>
                <w:webHidden/>
              </w:rPr>
              <w:fldChar w:fldCharType="end"/>
            </w:r>
            <w:r w:rsidRPr="003427CD">
              <w:rPr>
                <w:rStyle w:val="Hyperlink"/>
                <w:noProof/>
              </w:rPr>
              <w:fldChar w:fldCharType="end"/>
            </w:r>
          </w:ins>
        </w:p>
        <w:p w14:paraId="0F5DA5E8" w14:textId="0170D739" w:rsidR="00E50DCC" w:rsidRDefault="00E50DCC">
          <w:pPr>
            <w:pStyle w:val="Inhopg3"/>
            <w:rPr>
              <w:ins w:id="55" w:author="Lodewijks, Marc (M.)" w:date="2020-10-08T15:11:00Z"/>
              <w:rFonts w:asciiTheme="minorHAnsi" w:eastAsiaTheme="minorEastAsia" w:hAnsiTheme="minorHAnsi" w:cstheme="minorBidi"/>
              <w:noProof/>
              <w:sz w:val="22"/>
              <w:szCs w:val="22"/>
            </w:rPr>
          </w:pPr>
          <w:ins w:id="56"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"_Toc53062323"</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2.7.1</w:t>
            </w:r>
            <w:r>
              <w:rPr>
                <w:rFonts w:asciiTheme="minorHAnsi" w:eastAsiaTheme="minorEastAsia" w:hAnsiTheme="minorHAnsi" w:cstheme="minorBidi"/>
                <w:noProof/>
                <w:sz w:val="22"/>
                <w:szCs w:val="22"/>
              </w:rPr>
              <w:tab/>
            </w:r>
            <w:r w:rsidRPr="003427CD">
              <w:rPr>
                <w:rStyle w:val="Hyperlink"/>
                <w:noProof/>
              </w:rPr>
              <w:t>Gegevensset antwoordbericht</w:t>
            </w:r>
            <w:r>
              <w:rPr>
                <w:noProof/>
                <w:webHidden/>
              </w:rPr>
              <w:tab/>
            </w:r>
            <w:r>
              <w:rPr>
                <w:noProof/>
                <w:webHidden/>
              </w:rPr>
              <w:fldChar w:fldCharType="begin"/>
            </w:r>
            <w:r>
              <w:rPr>
                <w:noProof/>
                <w:webHidden/>
              </w:rPr>
              <w:instrText xml:space="preserve"> PAGEREF _Toc53062323 \h </w:instrText>
            </w:r>
            <w:r>
              <w:rPr>
                <w:noProof/>
                <w:webHidden/>
              </w:rPr>
            </w:r>
          </w:ins>
          <w:r>
            <w:rPr>
              <w:noProof/>
              <w:webHidden/>
            </w:rPr>
            <w:fldChar w:fldCharType="separate"/>
          </w:r>
          <w:ins w:id="57" w:author="Lodewijks, Marc (M.)" w:date="2020-10-08T15:11:00Z">
            <w:r>
              <w:rPr>
                <w:noProof/>
                <w:webHidden/>
              </w:rPr>
              <w:t>7</w:t>
            </w:r>
            <w:r>
              <w:rPr>
                <w:noProof/>
                <w:webHidden/>
              </w:rPr>
              <w:fldChar w:fldCharType="end"/>
            </w:r>
            <w:r w:rsidRPr="003427CD">
              <w:rPr>
                <w:rStyle w:val="Hyperlink"/>
                <w:noProof/>
              </w:rPr>
              <w:fldChar w:fldCharType="end"/>
            </w:r>
          </w:ins>
        </w:p>
        <w:p w14:paraId="16B27978" w14:textId="516485ED" w:rsidR="00E50DCC" w:rsidRDefault="00E50DCC">
          <w:pPr>
            <w:pStyle w:val="Inhopg3"/>
            <w:rPr>
              <w:ins w:id="58" w:author="Lodewijks, Marc (M.)" w:date="2020-10-08T15:11:00Z"/>
              <w:rFonts w:asciiTheme="minorHAnsi" w:eastAsiaTheme="minorEastAsia" w:hAnsiTheme="minorHAnsi" w:cstheme="minorBidi"/>
              <w:noProof/>
              <w:sz w:val="22"/>
              <w:szCs w:val="22"/>
            </w:rPr>
          </w:pPr>
          <w:ins w:id="59"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"_Toc53062324"</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2.7.2</w:t>
            </w:r>
            <w:r>
              <w:rPr>
                <w:rFonts w:asciiTheme="minorHAnsi" w:eastAsiaTheme="minorEastAsia" w:hAnsiTheme="minorHAnsi" w:cstheme="minorBidi"/>
                <w:noProof/>
                <w:sz w:val="22"/>
                <w:szCs w:val="22"/>
              </w:rPr>
              <w:tab/>
            </w:r>
            <w:r w:rsidRPr="003427CD">
              <w:rPr>
                <w:rStyle w:val="Hyperlink"/>
                <w:noProof/>
              </w:rPr>
              <w:t>Selectie antwoordbericht</w:t>
            </w:r>
            <w:r>
              <w:rPr>
                <w:noProof/>
                <w:webHidden/>
              </w:rPr>
              <w:tab/>
            </w:r>
            <w:r>
              <w:rPr>
                <w:noProof/>
                <w:webHidden/>
              </w:rPr>
              <w:fldChar w:fldCharType="begin"/>
            </w:r>
            <w:r>
              <w:rPr>
                <w:noProof/>
                <w:webHidden/>
              </w:rPr>
              <w:instrText xml:space="preserve"> PAGEREF _Toc53062324 \h </w:instrText>
            </w:r>
            <w:r>
              <w:rPr>
                <w:noProof/>
                <w:webHidden/>
              </w:rPr>
            </w:r>
          </w:ins>
          <w:r>
            <w:rPr>
              <w:noProof/>
              <w:webHidden/>
            </w:rPr>
            <w:fldChar w:fldCharType="separate"/>
          </w:r>
          <w:ins w:id="60" w:author="Lodewijks, Marc (M.)" w:date="2020-10-08T15:11:00Z">
            <w:r>
              <w:rPr>
                <w:noProof/>
                <w:webHidden/>
              </w:rPr>
              <w:t>7</w:t>
            </w:r>
            <w:r>
              <w:rPr>
                <w:noProof/>
                <w:webHidden/>
              </w:rPr>
              <w:fldChar w:fldCharType="end"/>
            </w:r>
            <w:r w:rsidRPr="003427CD">
              <w:rPr>
                <w:rStyle w:val="Hyperlink"/>
                <w:noProof/>
              </w:rPr>
              <w:fldChar w:fldCharType="end"/>
            </w:r>
          </w:ins>
        </w:p>
        <w:p w14:paraId="57EAAF4F" w14:textId="2EFB2D18" w:rsidR="00E50DCC" w:rsidRDefault="00E50DCC">
          <w:pPr>
            <w:pStyle w:val="Inhopg3"/>
            <w:rPr>
              <w:ins w:id="61" w:author="Lodewijks, Marc (M.)" w:date="2020-10-08T15:11:00Z"/>
              <w:rFonts w:asciiTheme="minorHAnsi" w:eastAsiaTheme="minorEastAsia" w:hAnsiTheme="minorHAnsi" w:cstheme="minorBidi"/>
              <w:noProof/>
              <w:sz w:val="22"/>
              <w:szCs w:val="22"/>
            </w:rPr>
          </w:pPr>
          <w:ins w:id="62"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"_Toc53062325"</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2.7.3</w:t>
            </w:r>
            <w:r>
              <w:rPr>
                <w:rFonts w:asciiTheme="minorHAnsi" w:eastAsiaTheme="minorEastAsia" w:hAnsiTheme="minorHAnsi" w:cstheme="minorBidi"/>
                <w:noProof/>
                <w:sz w:val="22"/>
                <w:szCs w:val="22"/>
              </w:rPr>
              <w:tab/>
            </w:r>
            <w:r w:rsidRPr="003427CD">
              <w:rPr>
                <w:rStyle w:val="Hyperlink"/>
                <w:noProof/>
              </w:rPr>
              <w:t>Applicatiemeldingen</w:t>
            </w:r>
            <w:r>
              <w:rPr>
                <w:noProof/>
                <w:webHidden/>
              </w:rPr>
              <w:tab/>
            </w:r>
            <w:r>
              <w:rPr>
                <w:noProof/>
                <w:webHidden/>
              </w:rPr>
              <w:fldChar w:fldCharType="begin"/>
            </w:r>
            <w:r>
              <w:rPr>
                <w:noProof/>
                <w:webHidden/>
              </w:rPr>
              <w:instrText xml:space="preserve"> PAGEREF _Toc53062325 \h </w:instrText>
            </w:r>
            <w:r>
              <w:rPr>
                <w:noProof/>
                <w:webHidden/>
              </w:rPr>
            </w:r>
          </w:ins>
          <w:r>
            <w:rPr>
              <w:noProof/>
              <w:webHidden/>
            </w:rPr>
            <w:fldChar w:fldCharType="separate"/>
          </w:r>
          <w:ins w:id="63" w:author="Lodewijks, Marc (M.)" w:date="2020-10-08T15:11:00Z">
            <w:r>
              <w:rPr>
                <w:noProof/>
                <w:webHidden/>
              </w:rPr>
              <w:t>9</w:t>
            </w:r>
            <w:r>
              <w:rPr>
                <w:noProof/>
                <w:webHidden/>
              </w:rPr>
              <w:fldChar w:fldCharType="end"/>
            </w:r>
            <w:r w:rsidRPr="003427CD">
              <w:rPr>
                <w:rStyle w:val="Hyperlink"/>
                <w:noProof/>
              </w:rPr>
              <w:fldChar w:fldCharType="end"/>
            </w:r>
          </w:ins>
        </w:p>
        <w:p w14:paraId="615444CF" w14:textId="4A4A27C2" w:rsidR="00E50DCC" w:rsidRDefault="00E50DCC">
          <w:pPr>
            <w:pStyle w:val="Inhopg3"/>
            <w:rPr>
              <w:ins w:id="64" w:author="Lodewijks, Marc (M.)" w:date="2020-10-08T15:11:00Z"/>
              <w:rFonts w:asciiTheme="minorHAnsi" w:eastAsiaTheme="minorEastAsia" w:hAnsiTheme="minorHAnsi" w:cstheme="minorBidi"/>
              <w:noProof/>
              <w:sz w:val="22"/>
              <w:szCs w:val="22"/>
            </w:rPr>
          </w:pPr>
          <w:ins w:id="65" w:author="Lodewijks, Marc (M.)" w:date="2020-10-08T15:11:00Z">
            <w:r w:rsidRPr="003427CD">
              <w:rPr>
                <w:rStyle w:val="Hyperlink"/>
                <w:noProof/>
              </w:rPr>
              <w:fldChar w:fldCharType="begin"/>
            </w:r>
            <w:r w:rsidRPr="003427CD">
              <w:rPr>
                <w:rStyle w:val="Hyperlink"/>
                <w:noProof/>
              </w:rPr>
              <w:instrText xml:space="preserve"> </w:instrText>
            </w:r>
            <w:r>
              <w:rPr>
                <w:noProof/>
              </w:rPr>
              <w:instrText>HYPERLINK \l "_Toc53062326"</w:instrText>
            </w:r>
            <w:r w:rsidRPr="003427CD">
              <w:rPr>
                <w:rStyle w:val="Hyperlink"/>
                <w:noProof/>
              </w:rPr>
              <w:instrText xml:space="preserve"> </w:instrText>
            </w:r>
            <w:r w:rsidRPr="003427CD">
              <w:rPr>
                <w:rStyle w:val="Hyperlink"/>
                <w:noProof/>
              </w:rPr>
            </w:r>
            <w:r w:rsidRPr="003427CD">
              <w:rPr>
                <w:rStyle w:val="Hyperlink"/>
                <w:noProof/>
              </w:rPr>
              <w:fldChar w:fldCharType="separate"/>
            </w:r>
            <w:r w:rsidRPr="003427CD">
              <w:rPr>
                <w:rStyle w:val="Hyperlink"/>
                <w:noProof/>
              </w:rPr>
              <w:t>2.7.4</w:t>
            </w:r>
            <w:r>
              <w:rPr>
                <w:rFonts w:asciiTheme="minorHAnsi" w:eastAsiaTheme="minorEastAsia" w:hAnsiTheme="minorHAnsi" w:cstheme="minorBidi"/>
                <w:noProof/>
                <w:sz w:val="22"/>
                <w:szCs w:val="22"/>
              </w:rPr>
              <w:tab/>
            </w:r>
            <w:r w:rsidRPr="003427CD">
              <w:rPr>
                <w:rStyle w:val="Hyperlink"/>
                <w:noProof/>
              </w:rPr>
              <w:t>Overzicht GBA elementen en codes</w:t>
            </w:r>
            <w:r>
              <w:rPr>
                <w:noProof/>
                <w:webHidden/>
              </w:rPr>
              <w:tab/>
            </w:r>
            <w:r>
              <w:rPr>
                <w:noProof/>
                <w:webHidden/>
              </w:rPr>
              <w:fldChar w:fldCharType="begin"/>
            </w:r>
            <w:r>
              <w:rPr>
                <w:noProof/>
                <w:webHidden/>
              </w:rPr>
              <w:instrText xml:space="preserve"> PAGEREF _Toc53062326 \h </w:instrText>
            </w:r>
            <w:r>
              <w:rPr>
                <w:noProof/>
                <w:webHidden/>
              </w:rPr>
            </w:r>
          </w:ins>
          <w:r>
            <w:rPr>
              <w:noProof/>
              <w:webHidden/>
            </w:rPr>
            <w:fldChar w:fldCharType="separate"/>
          </w:r>
          <w:ins w:id="66" w:author="Lodewijks, Marc (M.)" w:date="2020-10-08T15:11:00Z">
            <w:r>
              <w:rPr>
                <w:noProof/>
                <w:webHidden/>
              </w:rPr>
              <w:t>9</w:t>
            </w:r>
            <w:r>
              <w:rPr>
                <w:noProof/>
                <w:webHidden/>
              </w:rPr>
              <w:fldChar w:fldCharType="end"/>
            </w:r>
            <w:r w:rsidRPr="003427CD">
              <w:rPr>
                <w:rStyle w:val="Hyperlink"/>
                <w:noProof/>
              </w:rPr>
              <w:fldChar w:fldCharType="end"/>
            </w:r>
          </w:ins>
        </w:p>
        <w:p w14:paraId="5ABB9057" w14:textId="1C28C48A" w:rsidR="0048578F" w:rsidRDefault="0048578F">
          <w:r>
            <w:rPr>
              <w:b/>
              <w:bCs/>
            </w:rPr>
            <w:fldChar w:fldCharType="end"/>
          </w:r>
        </w:p>
      </w:sdtContent>
    </w:sdt>
    <w:p w14:paraId="76F1820B" w14:textId="7C70F0F2" w:rsidR="006B4477" w:rsidRPr="0004669F" w:rsidRDefault="006B4477" w:rsidP="009E37FA"/>
    <w:p w14:paraId="2A16DDBA" w14:textId="77777777" w:rsidR="006B4477" w:rsidRDefault="006B4477" w:rsidP="006B4477">
      <w:pPr>
        <w:pStyle w:val="RptHoofdstuk1"/>
        <w:numPr>
          <w:ilvl w:val="0"/>
          <w:numId w:val="17"/>
        </w:numPr>
      </w:pPr>
      <w:r>
        <w:br w:type="page"/>
      </w:r>
      <w:bookmarkStart w:id="67" w:name="_Toc224358298"/>
      <w:bookmarkStart w:id="68" w:name="_Toc246488703"/>
      <w:bookmarkStart w:id="69" w:name="_Toc249948664"/>
      <w:bookmarkStart w:id="70" w:name="_Toc249948943"/>
      <w:bookmarkStart w:id="71" w:name="_Toc514910509"/>
      <w:bookmarkStart w:id="72" w:name="_Toc53062309"/>
      <w:r>
        <w:lastRenderedPageBreak/>
        <w:t>Inleiding</w:t>
      </w:r>
      <w:bookmarkEnd w:id="67"/>
      <w:bookmarkEnd w:id="68"/>
      <w:bookmarkEnd w:id="69"/>
      <w:bookmarkEnd w:id="70"/>
      <w:bookmarkEnd w:id="71"/>
      <w:bookmarkEnd w:id="72"/>
      <w:r>
        <w:t xml:space="preserve"> </w:t>
      </w:r>
    </w:p>
    <w:p w14:paraId="4A44FA77" w14:textId="54E155E9" w:rsidR="006B4477" w:rsidRDefault="006B4477" w:rsidP="009E37FA">
      <w:bookmarkStart w:id="73" w:name="_Toc249948665"/>
      <w:bookmarkStart w:id="74" w:name="_Toc249948944"/>
      <w:r>
        <w:t xml:space="preserve">Dit document beschrijft de functionaliteit van het </w:t>
      </w:r>
      <w:bookmarkEnd w:id="73"/>
      <w:bookmarkEnd w:id="74"/>
      <w:r w:rsidR="00F54672">
        <w:t xml:space="preserve">UWV Polis </w:t>
      </w:r>
      <w:r>
        <w:t>koppelvlak</w:t>
      </w:r>
      <w:r w:rsidR="00F54672">
        <w:t xml:space="preserve"> over </w:t>
      </w:r>
      <w:r w:rsidR="0052265D">
        <w:t>persoonsgegevens</w:t>
      </w:r>
      <w:r w:rsidR="00F54672">
        <w:t xml:space="preserve"> van natuurlijke personen</w:t>
      </w:r>
      <w:r w:rsidR="006E7E6B">
        <w:t xml:space="preserve">. </w:t>
      </w:r>
    </w:p>
    <w:p w14:paraId="53499586" w14:textId="77777777" w:rsidR="006B4477" w:rsidRDefault="006B4477" w:rsidP="009E37FA"/>
    <w:p w14:paraId="48FA1DE8" w14:textId="62357611" w:rsidR="006B4477" w:rsidRDefault="006B4477" w:rsidP="009E37FA">
      <w:bookmarkStart w:id="75" w:name="_Toc249948667"/>
      <w:bookmarkStart w:id="76" w:name="_Toc249948946"/>
      <w:r>
        <w:t xml:space="preserve">Deze gegevenslevering betreft een levering uit </w:t>
      </w:r>
      <w:bookmarkEnd w:id="75"/>
      <w:bookmarkEnd w:id="76"/>
      <w:r w:rsidR="0052265D">
        <w:t>UPA</w:t>
      </w:r>
      <w:r w:rsidR="00F54672">
        <w:t xml:space="preserve"> naar afnemers die volgens doelbinding gerechtigd zijn om gegevens uit de Polis administratie te mogen ontvangen</w:t>
      </w:r>
      <w:r>
        <w:t>.</w:t>
      </w:r>
      <w:r w:rsidR="00F935E4" w:rsidRPr="00F935E4">
        <w:t xml:space="preserve"> </w:t>
      </w:r>
      <w:r w:rsidR="00F935E4">
        <w:t>Alleen die gegevens worden geleverd waarvoor doelbinding is vastgesteld, er worden dus alleen relevante gegevens geleverd.</w:t>
      </w:r>
    </w:p>
    <w:p w14:paraId="3E5A1A28" w14:textId="77777777" w:rsidR="006B4477" w:rsidRDefault="006B4477" w:rsidP="009E37FA">
      <w:pPr>
        <w:pStyle w:val="Kop2"/>
      </w:pPr>
      <w:bookmarkStart w:id="77" w:name="_Toc224358299"/>
      <w:bookmarkStart w:id="78" w:name="_Toc246488704"/>
      <w:bookmarkStart w:id="79" w:name="_Toc249948668"/>
      <w:bookmarkStart w:id="80" w:name="_Toc249948947"/>
      <w:bookmarkStart w:id="81" w:name="_Toc514910510"/>
      <w:bookmarkStart w:id="82" w:name="_Toc53062310"/>
      <w:r>
        <w:t>Versie historie</w:t>
      </w:r>
      <w:bookmarkEnd w:id="77"/>
      <w:bookmarkEnd w:id="78"/>
      <w:bookmarkEnd w:id="79"/>
      <w:bookmarkEnd w:id="80"/>
      <w:bookmarkEnd w:id="81"/>
      <w:bookmarkEnd w:id="82"/>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72"/>
        <w:gridCol w:w="1701"/>
        <w:gridCol w:w="5533"/>
      </w:tblGrid>
      <w:tr w:rsidR="006B4477" w:rsidRPr="00B5690A" w14:paraId="5483B9E4" w14:textId="77777777" w:rsidTr="00594630">
        <w:trPr>
          <w:cantSplit/>
          <w:tblHeader/>
        </w:trPr>
        <w:tc>
          <w:tcPr>
            <w:tcW w:w="933" w:type="dxa"/>
            <w:shd w:val="clear" w:color="auto" w:fill="E6E6E6"/>
          </w:tcPr>
          <w:p w14:paraId="21AA584F" w14:textId="77777777" w:rsidR="006B4477" w:rsidRPr="009E37FA" w:rsidRDefault="006B4477" w:rsidP="009E37FA">
            <w:r w:rsidRPr="009E37FA">
              <w:t>Versie</w:t>
            </w:r>
          </w:p>
        </w:tc>
        <w:tc>
          <w:tcPr>
            <w:tcW w:w="1472" w:type="dxa"/>
            <w:shd w:val="clear" w:color="auto" w:fill="E6E6E6"/>
          </w:tcPr>
          <w:p w14:paraId="1F0A9822" w14:textId="77777777" w:rsidR="006B4477" w:rsidRPr="009E37FA" w:rsidRDefault="006B4477" w:rsidP="009E37FA">
            <w:r w:rsidRPr="009E37FA">
              <w:t>datum</w:t>
            </w:r>
          </w:p>
        </w:tc>
        <w:tc>
          <w:tcPr>
            <w:tcW w:w="1701" w:type="dxa"/>
            <w:shd w:val="clear" w:color="auto" w:fill="E6E6E6"/>
          </w:tcPr>
          <w:p w14:paraId="747B0420" w14:textId="4328C263" w:rsidR="006B4477" w:rsidRPr="009E37FA" w:rsidRDefault="00F54672" w:rsidP="009E37FA">
            <w:r w:rsidRPr="009E37FA">
              <w:t>A</w:t>
            </w:r>
            <w:r w:rsidR="006B4477" w:rsidRPr="009E37FA">
              <w:t>uteur</w:t>
            </w:r>
          </w:p>
        </w:tc>
        <w:tc>
          <w:tcPr>
            <w:tcW w:w="5533" w:type="dxa"/>
            <w:shd w:val="clear" w:color="auto" w:fill="E6E6E6"/>
          </w:tcPr>
          <w:p w14:paraId="2E5A2D2C" w14:textId="2EB048EE" w:rsidR="006B4477" w:rsidRPr="009E37FA" w:rsidRDefault="00EB14FC" w:rsidP="009E37FA">
            <w:r w:rsidRPr="009E37FA">
              <w:t>B</w:t>
            </w:r>
            <w:r w:rsidR="006B4477" w:rsidRPr="009E37FA">
              <w:t>ijzonderheden</w:t>
            </w:r>
          </w:p>
        </w:tc>
      </w:tr>
      <w:tr w:rsidR="006B4477" w:rsidRPr="00B5690A" w14:paraId="68749D7D" w14:textId="77777777" w:rsidTr="00594630">
        <w:trPr>
          <w:cantSplit/>
        </w:trPr>
        <w:tc>
          <w:tcPr>
            <w:tcW w:w="933" w:type="dxa"/>
            <w:shd w:val="clear" w:color="auto" w:fill="auto"/>
          </w:tcPr>
          <w:p w14:paraId="5C7F2F8D" w14:textId="77777777" w:rsidR="006B4477" w:rsidRDefault="006B4477" w:rsidP="009E37FA">
            <w:r>
              <w:t>0.1</w:t>
            </w:r>
          </w:p>
        </w:tc>
        <w:tc>
          <w:tcPr>
            <w:tcW w:w="1472" w:type="dxa"/>
            <w:shd w:val="clear" w:color="auto" w:fill="auto"/>
          </w:tcPr>
          <w:p w14:paraId="16501841" w14:textId="773843BC" w:rsidR="006B4477" w:rsidRDefault="0052265D" w:rsidP="0052265D">
            <w:r>
              <w:t>01</w:t>
            </w:r>
            <w:r w:rsidR="00F54672">
              <w:t>-0</w:t>
            </w:r>
            <w:r>
              <w:t>9</w:t>
            </w:r>
            <w:r w:rsidR="00F54672">
              <w:t>-20</w:t>
            </w:r>
            <w:r>
              <w:t>20</w:t>
            </w:r>
          </w:p>
        </w:tc>
        <w:tc>
          <w:tcPr>
            <w:tcW w:w="1701" w:type="dxa"/>
            <w:shd w:val="clear" w:color="auto" w:fill="auto"/>
          </w:tcPr>
          <w:p w14:paraId="19BF3BE6" w14:textId="02D79582" w:rsidR="006B4477" w:rsidRDefault="00F54672" w:rsidP="009E37FA">
            <w:r>
              <w:t>Marc Lodewijks</w:t>
            </w:r>
          </w:p>
        </w:tc>
        <w:tc>
          <w:tcPr>
            <w:tcW w:w="5533" w:type="dxa"/>
            <w:shd w:val="clear" w:color="auto" w:fill="auto"/>
          </w:tcPr>
          <w:p w14:paraId="5869A891" w14:textId="3584C022" w:rsidR="006B4477" w:rsidRDefault="00F54672" w:rsidP="009E37FA">
            <w:r>
              <w:t>Initiële versie</w:t>
            </w:r>
            <w:r w:rsidR="00652A2C">
              <w:t>.</w:t>
            </w:r>
          </w:p>
        </w:tc>
      </w:tr>
      <w:tr w:rsidR="00C55E09" w:rsidRPr="00B5690A" w14:paraId="2E1320F0" w14:textId="77777777" w:rsidTr="00594630">
        <w:trPr>
          <w:cantSplit/>
        </w:trPr>
        <w:tc>
          <w:tcPr>
            <w:tcW w:w="933" w:type="dxa"/>
            <w:shd w:val="clear" w:color="auto" w:fill="auto"/>
          </w:tcPr>
          <w:p w14:paraId="5D01FF10" w14:textId="08CBBD47" w:rsidR="00C55E09" w:rsidRDefault="003B585D" w:rsidP="009E37FA">
            <w:ins w:id="83" w:author="Lodewijks, Marc (M.)" w:date="2020-10-08T14:57:00Z">
              <w:r>
                <w:t>0.2</w:t>
              </w:r>
            </w:ins>
          </w:p>
        </w:tc>
        <w:tc>
          <w:tcPr>
            <w:tcW w:w="1472" w:type="dxa"/>
            <w:shd w:val="clear" w:color="auto" w:fill="auto"/>
          </w:tcPr>
          <w:p w14:paraId="30A2E2A7" w14:textId="15DD1ADC" w:rsidR="00C55E09" w:rsidRDefault="003B585D" w:rsidP="009E37FA">
            <w:ins w:id="84" w:author="Lodewijks, Marc (M.)" w:date="2020-10-08T14:57:00Z">
              <w:r>
                <w:t>08-10-2020</w:t>
              </w:r>
            </w:ins>
          </w:p>
        </w:tc>
        <w:tc>
          <w:tcPr>
            <w:tcW w:w="1701" w:type="dxa"/>
            <w:shd w:val="clear" w:color="auto" w:fill="auto"/>
          </w:tcPr>
          <w:p w14:paraId="73DDF256" w14:textId="1132EB1C" w:rsidR="00C55E09" w:rsidRDefault="003B585D" w:rsidP="009E37FA">
            <w:ins w:id="85" w:author="Lodewijks, Marc (M.)" w:date="2020-10-08T14:57:00Z">
              <w:r>
                <w:t>Marc Lodewijks</w:t>
              </w:r>
            </w:ins>
          </w:p>
        </w:tc>
        <w:tc>
          <w:tcPr>
            <w:tcW w:w="5533" w:type="dxa"/>
            <w:shd w:val="clear" w:color="auto" w:fill="auto"/>
          </w:tcPr>
          <w:p w14:paraId="26AD97FF" w14:textId="77777777" w:rsidR="00C55E09" w:rsidRDefault="003B585D" w:rsidP="009E37FA">
            <w:pPr>
              <w:rPr>
                <w:ins w:id="86" w:author="Lodewijks, Marc (M.)" w:date="2020-10-08T14:58:00Z"/>
              </w:rPr>
            </w:pPr>
            <w:ins w:id="87" w:author="Lodewijks, Marc (M.)" w:date="2020-10-08T14:57:00Z">
              <w:r>
                <w:t>Reviewcommentaar verwerkt</w:t>
              </w:r>
            </w:ins>
            <w:ins w:id="88" w:author="Lodewijks, Marc (M.)" w:date="2020-10-08T14:58:00Z">
              <w:r>
                <w:t>.</w:t>
              </w:r>
            </w:ins>
          </w:p>
          <w:p w14:paraId="24A6CCFF" w14:textId="0BF04AE0" w:rsidR="003B585D" w:rsidRDefault="003B585D" w:rsidP="009E37FA">
            <w:ins w:id="89" w:author="Lodewijks, Marc (M.)" w:date="2020-10-08T15:00:00Z">
              <w:r>
                <w:t xml:space="preserve">Codelijst </w:t>
              </w:r>
              <w:r w:rsidRPr="003B585D">
                <w:t>Gegevens in onderzoek (bij GBA)</w:t>
              </w:r>
              <w:r>
                <w:t xml:space="preserve"> toegevoegd.</w:t>
              </w:r>
            </w:ins>
          </w:p>
        </w:tc>
      </w:tr>
      <w:tr w:rsidR="006945DF" w:rsidRPr="00B5690A" w14:paraId="64E5A2F1" w14:textId="77777777" w:rsidTr="00594630">
        <w:trPr>
          <w:cantSplit/>
        </w:trPr>
        <w:tc>
          <w:tcPr>
            <w:tcW w:w="933" w:type="dxa"/>
            <w:shd w:val="clear" w:color="auto" w:fill="auto"/>
          </w:tcPr>
          <w:p w14:paraId="58D3F0EA" w14:textId="2A09B63C" w:rsidR="006945DF" w:rsidRDefault="006945DF" w:rsidP="009E37FA"/>
        </w:tc>
        <w:tc>
          <w:tcPr>
            <w:tcW w:w="1472" w:type="dxa"/>
            <w:shd w:val="clear" w:color="auto" w:fill="auto"/>
          </w:tcPr>
          <w:p w14:paraId="55CE184C" w14:textId="1A5E2DA4" w:rsidR="006945DF" w:rsidRDefault="006945DF" w:rsidP="009E37FA"/>
        </w:tc>
        <w:tc>
          <w:tcPr>
            <w:tcW w:w="1701" w:type="dxa"/>
            <w:shd w:val="clear" w:color="auto" w:fill="auto"/>
          </w:tcPr>
          <w:p w14:paraId="5E870CE6" w14:textId="79D2784D" w:rsidR="006945DF" w:rsidRDefault="006945DF" w:rsidP="009E37FA"/>
        </w:tc>
        <w:tc>
          <w:tcPr>
            <w:tcW w:w="5533" w:type="dxa"/>
            <w:shd w:val="clear" w:color="auto" w:fill="auto"/>
          </w:tcPr>
          <w:p w14:paraId="7E06C5F7" w14:textId="2570F778" w:rsidR="006945DF" w:rsidRDefault="006945DF" w:rsidP="009E37FA"/>
        </w:tc>
      </w:tr>
      <w:tr w:rsidR="0021157F" w:rsidRPr="00B5690A" w14:paraId="72370E60" w14:textId="77777777" w:rsidTr="00594630">
        <w:trPr>
          <w:cantSplit/>
        </w:trPr>
        <w:tc>
          <w:tcPr>
            <w:tcW w:w="933" w:type="dxa"/>
            <w:shd w:val="clear" w:color="auto" w:fill="auto"/>
          </w:tcPr>
          <w:p w14:paraId="1FEB534A" w14:textId="544EA159" w:rsidR="0021157F" w:rsidRDefault="0021157F" w:rsidP="009E37FA"/>
        </w:tc>
        <w:tc>
          <w:tcPr>
            <w:tcW w:w="1472" w:type="dxa"/>
            <w:shd w:val="clear" w:color="auto" w:fill="auto"/>
          </w:tcPr>
          <w:p w14:paraId="21E6FBB3" w14:textId="112F07E5" w:rsidR="0021157F" w:rsidRDefault="0021157F" w:rsidP="009E37FA"/>
        </w:tc>
        <w:tc>
          <w:tcPr>
            <w:tcW w:w="1701" w:type="dxa"/>
            <w:shd w:val="clear" w:color="auto" w:fill="auto"/>
          </w:tcPr>
          <w:p w14:paraId="3552D63F" w14:textId="2469FD81" w:rsidR="0021157F" w:rsidRDefault="0021157F" w:rsidP="009E37FA"/>
        </w:tc>
        <w:tc>
          <w:tcPr>
            <w:tcW w:w="5533" w:type="dxa"/>
            <w:shd w:val="clear" w:color="auto" w:fill="auto"/>
          </w:tcPr>
          <w:p w14:paraId="45F20F05" w14:textId="51A0E47A" w:rsidR="0021157F" w:rsidRDefault="0021157F" w:rsidP="009E37FA"/>
        </w:tc>
      </w:tr>
      <w:tr w:rsidR="00B527A2" w:rsidRPr="00B5690A" w14:paraId="5F52F052" w14:textId="77777777" w:rsidTr="00594630">
        <w:trPr>
          <w:cantSplit/>
        </w:trPr>
        <w:tc>
          <w:tcPr>
            <w:tcW w:w="933" w:type="dxa"/>
            <w:shd w:val="clear" w:color="auto" w:fill="auto"/>
          </w:tcPr>
          <w:p w14:paraId="7357D106" w14:textId="7F6BF162" w:rsidR="00B527A2" w:rsidRDefault="00B527A2" w:rsidP="009E37FA"/>
        </w:tc>
        <w:tc>
          <w:tcPr>
            <w:tcW w:w="1472" w:type="dxa"/>
            <w:shd w:val="clear" w:color="auto" w:fill="auto"/>
          </w:tcPr>
          <w:p w14:paraId="0AFAD123" w14:textId="543E91CB" w:rsidR="00B527A2" w:rsidRDefault="00B527A2" w:rsidP="009E37FA"/>
        </w:tc>
        <w:tc>
          <w:tcPr>
            <w:tcW w:w="1701" w:type="dxa"/>
            <w:shd w:val="clear" w:color="auto" w:fill="auto"/>
          </w:tcPr>
          <w:p w14:paraId="5335EC3A" w14:textId="38133755" w:rsidR="00B527A2" w:rsidRDefault="00B527A2" w:rsidP="009E37FA"/>
        </w:tc>
        <w:tc>
          <w:tcPr>
            <w:tcW w:w="5533" w:type="dxa"/>
            <w:shd w:val="clear" w:color="auto" w:fill="auto"/>
          </w:tcPr>
          <w:p w14:paraId="56B455F8" w14:textId="6790C645" w:rsidR="0088713B" w:rsidRDefault="0088713B" w:rsidP="0088713B"/>
        </w:tc>
      </w:tr>
      <w:tr w:rsidR="00F4215A" w:rsidRPr="00B5690A" w14:paraId="29DAEF87" w14:textId="77777777" w:rsidTr="00594630">
        <w:trPr>
          <w:cantSplit/>
        </w:trPr>
        <w:tc>
          <w:tcPr>
            <w:tcW w:w="933" w:type="dxa"/>
            <w:shd w:val="clear" w:color="auto" w:fill="auto"/>
          </w:tcPr>
          <w:p w14:paraId="6E16FC00" w14:textId="3651F2E8" w:rsidR="00F4215A" w:rsidRDefault="00F4215A" w:rsidP="009E37FA"/>
        </w:tc>
        <w:tc>
          <w:tcPr>
            <w:tcW w:w="1472" w:type="dxa"/>
            <w:shd w:val="clear" w:color="auto" w:fill="auto"/>
          </w:tcPr>
          <w:p w14:paraId="02CE6E9C" w14:textId="6DB0E519" w:rsidR="00F4215A" w:rsidRDefault="00F4215A" w:rsidP="009E37FA"/>
        </w:tc>
        <w:tc>
          <w:tcPr>
            <w:tcW w:w="1701" w:type="dxa"/>
            <w:shd w:val="clear" w:color="auto" w:fill="auto"/>
          </w:tcPr>
          <w:p w14:paraId="44760BA5" w14:textId="1B32248D" w:rsidR="00F4215A" w:rsidRDefault="00F4215A" w:rsidP="009E37FA"/>
        </w:tc>
        <w:tc>
          <w:tcPr>
            <w:tcW w:w="5533" w:type="dxa"/>
            <w:shd w:val="clear" w:color="auto" w:fill="auto"/>
          </w:tcPr>
          <w:p w14:paraId="7FA9A2E4" w14:textId="6B18383B" w:rsidR="00F4215A" w:rsidRDefault="00F4215A" w:rsidP="0088713B"/>
        </w:tc>
      </w:tr>
      <w:tr w:rsidR="00F21212" w:rsidRPr="00B5690A" w14:paraId="12BC01B6" w14:textId="77777777" w:rsidTr="00594630">
        <w:trPr>
          <w:cantSplit/>
        </w:trPr>
        <w:tc>
          <w:tcPr>
            <w:tcW w:w="933" w:type="dxa"/>
            <w:shd w:val="clear" w:color="auto" w:fill="auto"/>
          </w:tcPr>
          <w:p w14:paraId="21BCA276" w14:textId="651CF714" w:rsidR="00F21212" w:rsidRDefault="00F21212" w:rsidP="009E37FA"/>
        </w:tc>
        <w:tc>
          <w:tcPr>
            <w:tcW w:w="1472" w:type="dxa"/>
            <w:shd w:val="clear" w:color="auto" w:fill="auto"/>
          </w:tcPr>
          <w:p w14:paraId="5CB15717" w14:textId="31A6BFE8" w:rsidR="00F21212" w:rsidRDefault="00F21212" w:rsidP="009E37FA"/>
        </w:tc>
        <w:tc>
          <w:tcPr>
            <w:tcW w:w="1701" w:type="dxa"/>
            <w:shd w:val="clear" w:color="auto" w:fill="auto"/>
          </w:tcPr>
          <w:p w14:paraId="1A66FF79" w14:textId="41AD551B" w:rsidR="00F21212" w:rsidRDefault="00F21212" w:rsidP="009E37FA"/>
        </w:tc>
        <w:tc>
          <w:tcPr>
            <w:tcW w:w="5533" w:type="dxa"/>
            <w:shd w:val="clear" w:color="auto" w:fill="auto"/>
          </w:tcPr>
          <w:p w14:paraId="7C6390EE" w14:textId="00E08DD2" w:rsidR="00F21212" w:rsidRDefault="00F21212" w:rsidP="0088713B"/>
        </w:tc>
      </w:tr>
      <w:tr w:rsidR="00A80D91" w:rsidRPr="00B5690A" w14:paraId="0A81438D" w14:textId="77777777" w:rsidTr="00594630">
        <w:trPr>
          <w:cantSplit/>
        </w:trPr>
        <w:tc>
          <w:tcPr>
            <w:tcW w:w="933" w:type="dxa"/>
            <w:shd w:val="clear" w:color="auto" w:fill="auto"/>
          </w:tcPr>
          <w:p w14:paraId="26865A8B" w14:textId="7BA4F68F" w:rsidR="00A80D91" w:rsidRDefault="00A80D91" w:rsidP="009E37FA"/>
        </w:tc>
        <w:tc>
          <w:tcPr>
            <w:tcW w:w="1472" w:type="dxa"/>
            <w:shd w:val="clear" w:color="auto" w:fill="auto"/>
          </w:tcPr>
          <w:p w14:paraId="0B4C5CBE" w14:textId="1F397E0A" w:rsidR="00A80D91" w:rsidRDefault="00A80D91" w:rsidP="009E37FA"/>
        </w:tc>
        <w:tc>
          <w:tcPr>
            <w:tcW w:w="1701" w:type="dxa"/>
            <w:shd w:val="clear" w:color="auto" w:fill="auto"/>
          </w:tcPr>
          <w:p w14:paraId="0B8E9B20" w14:textId="5BB3E3DD" w:rsidR="00A80D91" w:rsidRDefault="00A80D91" w:rsidP="009E37FA"/>
        </w:tc>
        <w:tc>
          <w:tcPr>
            <w:tcW w:w="5533" w:type="dxa"/>
            <w:shd w:val="clear" w:color="auto" w:fill="auto"/>
          </w:tcPr>
          <w:p w14:paraId="78E1D3A4" w14:textId="233FA544" w:rsidR="00A80D91" w:rsidRDefault="00A80D91" w:rsidP="0088713B"/>
        </w:tc>
      </w:tr>
      <w:tr w:rsidR="00235815" w:rsidRPr="00B5690A" w14:paraId="250E8018" w14:textId="77777777" w:rsidTr="00594630">
        <w:trPr>
          <w:cantSplit/>
        </w:trPr>
        <w:tc>
          <w:tcPr>
            <w:tcW w:w="933" w:type="dxa"/>
            <w:shd w:val="clear" w:color="auto" w:fill="auto"/>
          </w:tcPr>
          <w:p w14:paraId="05DA9811" w14:textId="62616F16" w:rsidR="00235815" w:rsidRDefault="00235815" w:rsidP="009E37FA"/>
        </w:tc>
        <w:tc>
          <w:tcPr>
            <w:tcW w:w="1472" w:type="dxa"/>
            <w:shd w:val="clear" w:color="auto" w:fill="auto"/>
          </w:tcPr>
          <w:p w14:paraId="2E086838" w14:textId="54F55241" w:rsidR="00235815" w:rsidRDefault="00235815" w:rsidP="009E37FA"/>
        </w:tc>
        <w:tc>
          <w:tcPr>
            <w:tcW w:w="1701" w:type="dxa"/>
            <w:shd w:val="clear" w:color="auto" w:fill="auto"/>
          </w:tcPr>
          <w:p w14:paraId="1392EDFC" w14:textId="78CFBF93" w:rsidR="00235815" w:rsidRDefault="00235815" w:rsidP="009E37FA"/>
        </w:tc>
        <w:tc>
          <w:tcPr>
            <w:tcW w:w="5533" w:type="dxa"/>
            <w:shd w:val="clear" w:color="auto" w:fill="auto"/>
          </w:tcPr>
          <w:p w14:paraId="06C09486" w14:textId="0293BD3F" w:rsidR="00235815" w:rsidRDefault="00235815" w:rsidP="00235815"/>
        </w:tc>
      </w:tr>
      <w:tr w:rsidR="009C172E" w:rsidRPr="00B5690A" w14:paraId="280B858F" w14:textId="77777777" w:rsidTr="00594630">
        <w:trPr>
          <w:cantSplit/>
        </w:trPr>
        <w:tc>
          <w:tcPr>
            <w:tcW w:w="933" w:type="dxa"/>
            <w:shd w:val="clear" w:color="auto" w:fill="auto"/>
          </w:tcPr>
          <w:p w14:paraId="384F1B88" w14:textId="1EE3A78F" w:rsidR="009C172E" w:rsidRDefault="009C172E" w:rsidP="009E37FA"/>
        </w:tc>
        <w:tc>
          <w:tcPr>
            <w:tcW w:w="1472" w:type="dxa"/>
            <w:shd w:val="clear" w:color="auto" w:fill="auto"/>
          </w:tcPr>
          <w:p w14:paraId="4DDFF80A" w14:textId="7113C7C4" w:rsidR="009C172E" w:rsidRDefault="009C172E" w:rsidP="009E37FA"/>
        </w:tc>
        <w:tc>
          <w:tcPr>
            <w:tcW w:w="1701" w:type="dxa"/>
            <w:shd w:val="clear" w:color="auto" w:fill="auto"/>
          </w:tcPr>
          <w:p w14:paraId="243B63FD" w14:textId="58D7FD0D" w:rsidR="009C172E" w:rsidRDefault="009C172E" w:rsidP="009E37FA"/>
        </w:tc>
        <w:tc>
          <w:tcPr>
            <w:tcW w:w="5533" w:type="dxa"/>
            <w:shd w:val="clear" w:color="auto" w:fill="auto"/>
          </w:tcPr>
          <w:p w14:paraId="157797E9" w14:textId="4EEF9946" w:rsidR="009C172E" w:rsidRDefault="009C172E" w:rsidP="009C172E"/>
        </w:tc>
      </w:tr>
      <w:tr w:rsidR="007D3365" w:rsidRPr="00B5690A" w14:paraId="55A8702A" w14:textId="77777777" w:rsidTr="00594630">
        <w:trPr>
          <w:cantSplit/>
        </w:trPr>
        <w:tc>
          <w:tcPr>
            <w:tcW w:w="933" w:type="dxa"/>
            <w:shd w:val="clear" w:color="auto" w:fill="auto"/>
          </w:tcPr>
          <w:p w14:paraId="0AEBCAB3" w14:textId="3A2E9DDC" w:rsidR="007D3365" w:rsidRDefault="007D3365" w:rsidP="009E37FA"/>
        </w:tc>
        <w:tc>
          <w:tcPr>
            <w:tcW w:w="1472" w:type="dxa"/>
            <w:shd w:val="clear" w:color="auto" w:fill="auto"/>
          </w:tcPr>
          <w:p w14:paraId="12CBEF2D" w14:textId="126B51D2" w:rsidR="007D3365" w:rsidRDefault="007D3365" w:rsidP="00770D11"/>
        </w:tc>
        <w:tc>
          <w:tcPr>
            <w:tcW w:w="1701" w:type="dxa"/>
            <w:shd w:val="clear" w:color="auto" w:fill="auto"/>
          </w:tcPr>
          <w:p w14:paraId="34A34307" w14:textId="788B488D" w:rsidR="007D3365" w:rsidRDefault="007D3365" w:rsidP="009E37FA"/>
        </w:tc>
        <w:tc>
          <w:tcPr>
            <w:tcW w:w="5533" w:type="dxa"/>
            <w:shd w:val="clear" w:color="auto" w:fill="auto"/>
          </w:tcPr>
          <w:p w14:paraId="764F276D" w14:textId="1E9FEE72" w:rsidR="0050776D" w:rsidRDefault="0050776D" w:rsidP="00EB14FC"/>
        </w:tc>
      </w:tr>
    </w:tbl>
    <w:p w14:paraId="5CCAA3F1" w14:textId="77777777" w:rsidR="006B4477" w:rsidRDefault="006B4477" w:rsidP="009E37FA">
      <w:pPr>
        <w:pStyle w:val="Kop2"/>
      </w:pPr>
      <w:bookmarkStart w:id="90" w:name="_Toc249948669"/>
      <w:bookmarkStart w:id="91" w:name="_Toc249948948"/>
      <w:bookmarkStart w:id="92" w:name="_Toc514910511"/>
      <w:bookmarkStart w:id="93" w:name="_Toc53062311"/>
      <w:r>
        <w:t>Referenties</w:t>
      </w:r>
      <w:bookmarkEnd w:id="90"/>
      <w:bookmarkEnd w:id="91"/>
      <w:bookmarkEnd w:id="92"/>
      <w:bookmarkEnd w:id="93"/>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6662"/>
        <w:gridCol w:w="1701"/>
      </w:tblGrid>
      <w:tr w:rsidR="006B4477" w:rsidRPr="00B5690A" w14:paraId="472B30FE" w14:textId="77777777" w:rsidTr="00594630">
        <w:trPr>
          <w:cantSplit/>
          <w:tblHeader/>
        </w:trPr>
        <w:tc>
          <w:tcPr>
            <w:tcW w:w="1271" w:type="dxa"/>
            <w:shd w:val="clear" w:color="auto" w:fill="E6E6E6"/>
          </w:tcPr>
          <w:p w14:paraId="65004517" w14:textId="77777777" w:rsidR="006B4477" w:rsidRPr="009E37FA" w:rsidRDefault="006B4477" w:rsidP="009E37FA">
            <w:pPr>
              <w:rPr>
                <w:b/>
              </w:rPr>
            </w:pPr>
            <w:r w:rsidRPr="009E37FA">
              <w:rPr>
                <w:b/>
              </w:rPr>
              <w:t>document</w:t>
            </w:r>
          </w:p>
        </w:tc>
        <w:tc>
          <w:tcPr>
            <w:tcW w:w="6662" w:type="dxa"/>
            <w:shd w:val="clear" w:color="auto" w:fill="E6E6E6"/>
          </w:tcPr>
          <w:p w14:paraId="56677CD0" w14:textId="77777777" w:rsidR="006B4477" w:rsidRPr="009E37FA" w:rsidRDefault="006B4477" w:rsidP="009E37FA">
            <w:pPr>
              <w:rPr>
                <w:b/>
              </w:rPr>
            </w:pPr>
            <w:r w:rsidRPr="009E37FA">
              <w:rPr>
                <w:b/>
              </w:rPr>
              <w:t>Versie</w:t>
            </w:r>
          </w:p>
        </w:tc>
        <w:tc>
          <w:tcPr>
            <w:tcW w:w="1701" w:type="dxa"/>
            <w:shd w:val="clear" w:color="auto" w:fill="E6E6E6"/>
          </w:tcPr>
          <w:p w14:paraId="5B2C2242" w14:textId="77777777" w:rsidR="006B4477" w:rsidRPr="009E37FA" w:rsidRDefault="006B4477" w:rsidP="009E37FA">
            <w:r w:rsidRPr="009E37FA">
              <w:t>auteur</w:t>
            </w:r>
          </w:p>
        </w:tc>
      </w:tr>
      <w:tr w:rsidR="006B4477" w14:paraId="19335F8E" w14:textId="77777777" w:rsidTr="00594630">
        <w:tc>
          <w:tcPr>
            <w:tcW w:w="1271" w:type="dxa"/>
            <w:shd w:val="clear" w:color="auto" w:fill="auto"/>
          </w:tcPr>
          <w:p w14:paraId="5F035324" w14:textId="77777777" w:rsidR="006B4477" w:rsidRDefault="006B4477" w:rsidP="009E37FA">
            <w:r>
              <w:t>[1]</w:t>
            </w:r>
          </w:p>
        </w:tc>
        <w:tc>
          <w:tcPr>
            <w:tcW w:w="6662" w:type="dxa"/>
            <w:shd w:val="clear" w:color="auto" w:fill="auto"/>
          </w:tcPr>
          <w:p w14:paraId="1D99883D" w14:textId="77777777" w:rsidR="006B4477" w:rsidRDefault="006B4477" w:rsidP="009E37FA">
            <w:r>
              <w:t>REQUESTBERICHT</w:t>
            </w:r>
          </w:p>
          <w:p w14:paraId="260C3ED0" w14:textId="78D9D0C4" w:rsidR="006B4477" w:rsidRDefault="0052265D" w:rsidP="009E37FA">
            <w:r w:rsidRPr="0052265D">
              <w:t>CwsNatu</w:t>
            </w:r>
            <w:r w:rsidR="00586936">
              <w:t>urlijkPersoonRequest_FunHie</w:t>
            </w:r>
            <w:r w:rsidR="006E7E6B">
              <w:t>-</w:t>
            </w:r>
            <w:r w:rsidR="00B1037E" w:rsidRPr="00B1037E">
              <w:t>v</w:t>
            </w:r>
            <w:r w:rsidR="00C55E09" w:rsidRPr="009E37FA">
              <w:t>M.m</w:t>
            </w:r>
            <w:r w:rsidR="00B1037E">
              <w:t>.rtf</w:t>
            </w:r>
          </w:p>
          <w:p w14:paraId="3ED2834F" w14:textId="252CE5FB" w:rsidR="006B4477" w:rsidRPr="002D31F5" w:rsidRDefault="00586936" w:rsidP="006E7E6B">
            <w:r w:rsidRPr="00586936">
              <w:t>CwsNatuurlijkPersoonRequest</w:t>
            </w:r>
            <w:r w:rsidR="006E7E6B">
              <w:t>-vMMmm-bBB</w:t>
            </w:r>
            <w:r w:rsidR="006E7E6B" w:rsidRPr="00D90585">
              <w:t>.xsd</w:t>
            </w:r>
          </w:p>
        </w:tc>
        <w:tc>
          <w:tcPr>
            <w:tcW w:w="1701" w:type="dxa"/>
            <w:shd w:val="clear" w:color="auto" w:fill="auto"/>
          </w:tcPr>
          <w:p w14:paraId="2D044E0F" w14:textId="77777777" w:rsidR="006B4477" w:rsidRDefault="006B4477" w:rsidP="009E37FA">
            <w:r>
              <w:t>UWV berichtenteam</w:t>
            </w:r>
          </w:p>
        </w:tc>
      </w:tr>
      <w:tr w:rsidR="006B4477" w14:paraId="3EB17193" w14:textId="77777777" w:rsidTr="00594630">
        <w:trPr>
          <w:trHeight w:val="885"/>
        </w:trPr>
        <w:tc>
          <w:tcPr>
            <w:tcW w:w="1271" w:type="dxa"/>
            <w:shd w:val="clear" w:color="auto" w:fill="auto"/>
          </w:tcPr>
          <w:p w14:paraId="62E596B6" w14:textId="77777777" w:rsidR="006B4477" w:rsidRDefault="006B4477" w:rsidP="009E37FA">
            <w:bookmarkStart w:id="94" w:name="_Toc72218252"/>
            <w:bookmarkStart w:id="95" w:name="_Toc219090241"/>
            <w:r>
              <w:t>[2]</w:t>
            </w:r>
          </w:p>
        </w:tc>
        <w:tc>
          <w:tcPr>
            <w:tcW w:w="6662" w:type="dxa"/>
            <w:shd w:val="clear" w:color="auto" w:fill="auto"/>
          </w:tcPr>
          <w:p w14:paraId="1CD3B2F0" w14:textId="77777777" w:rsidR="006B4477" w:rsidRDefault="006B4477" w:rsidP="009E37FA">
            <w:r>
              <w:t xml:space="preserve">RESPONSEBERICHT </w:t>
            </w:r>
          </w:p>
          <w:p w14:paraId="180E5E86" w14:textId="1BBC8417" w:rsidR="00B1037E" w:rsidRDefault="00586936" w:rsidP="009E37FA">
            <w:r>
              <w:t>CwsNatuurlijkPersoonResponse</w:t>
            </w:r>
            <w:r w:rsidR="006E7E6B">
              <w:t>_FunHie-</w:t>
            </w:r>
            <w:r w:rsidR="00B1037E" w:rsidRPr="00B1037E">
              <w:t>v</w:t>
            </w:r>
            <w:r w:rsidR="00C55E09" w:rsidRPr="009E37FA">
              <w:t>M.m</w:t>
            </w:r>
            <w:r w:rsidR="006E7E6B">
              <w:t>.rt</w:t>
            </w:r>
            <w:r w:rsidR="00B1037E">
              <w:t>f</w:t>
            </w:r>
          </w:p>
          <w:p w14:paraId="7368449F" w14:textId="3E1EA627" w:rsidR="006B4477" w:rsidRPr="0086344B" w:rsidRDefault="00586936" w:rsidP="009E37FA">
            <w:r>
              <w:t>CwsNatuurlijkPersoonR</w:t>
            </w:r>
            <w:r w:rsidR="006E7E6B" w:rsidRPr="00B1037E">
              <w:t>esponse</w:t>
            </w:r>
            <w:r w:rsidR="006E7E6B">
              <w:t>-vMMmm-bBB</w:t>
            </w:r>
            <w:r w:rsidR="006E7E6B" w:rsidRPr="00D90585">
              <w:t>.xsd</w:t>
            </w:r>
            <w:r w:rsidR="006E7E6B" w:rsidDel="006E7E6B">
              <w:t xml:space="preserve"> </w:t>
            </w:r>
          </w:p>
        </w:tc>
        <w:tc>
          <w:tcPr>
            <w:tcW w:w="1701" w:type="dxa"/>
            <w:shd w:val="clear" w:color="auto" w:fill="auto"/>
          </w:tcPr>
          <w:p w14:paraId="021D722A" w14:textId="77777777" w:rsidR="006B4477" w:rsidRDefault="006B4477" w:rsidP="009E37FA">
            <w:r>
              <w:t>UWV berichtenteam</w:t>
            </w:r>
          </w:p>
        </w:tc>
      </w:tr>
      <w:tr w:rsidR="006B4477" w14:paraId="6FF30042" w14:textId="77777777" w:rsidTr="00594630">
        <w:trPr>
          <w:trHeight w:val="1011"/>
        </w:trPr>
        <w:tc>
          <w:tcPr>
            <w:tcW w:w="1271" w:type="dxa"/>
            <w:shd w:val="clear" w:color="auto" w:fill="auto"/>
          </w:tcPr>
          <w:p w14:paraId="385EF6B6" w14:textId="7A4CFFFC" w:rsidR="006B4477" w:rsidRDefault="006B4477" w:rsidP="009E37FA">
            <w:r>
              <w:t>[3]</w:t>
            </w:r>
          </w:p>
        </w:tc>
        <w:tc>
          <w:tcPr>
            <w:tcW w:w="6662" w:type="dxa"/>
            <w:shd w:val="clear" w:color="auto" w:fill="auto"/>
          </w:tcPr>
          <w:p w14:paraId="2E2B7A96" w14:textId="77777777" w:rsidR="006B4477" w:rsidRPr="009E37FA" w:rsidRDefault="006B4477" w:rsidP="009E37FA">
            <w:r w:rsidRPr="009E37FA">
              <w:t>APPLICATIEFOUT</w:t>
            </w:r>
          </w:p>
          <w:p w14:paraId="550A977F" w14:textId="77777777" w:rsidR="006B4477" w:rsidRPr="009E37FA" w:rsidRDefault="006B4477" w:rsidP="009E37FA">
            <w:r w:rsidRPr="009E37FA">
              <w:t>UwvMl_applicatieFout-vMMmm-bBB.xsd</w:t>
            </w:r>
          </w:p>
        </w:tc>
        <w:tc>
          <w:tcPr>
            <w:tcW w:w="1701" w:type="dxa"/>
            <w:shd w:val="clear" w:color="auto" w:fill="auto"/>
          </w:tcPr>
          <w:p w14:paraId="1262B629" w14:textId="77777777" w:rsidR="006B4477" w:rsidRDefault="006B4477" w:rsidP="009E37FA">
            <w:r>
              <w:t>UWV berichtenteam</w:t>
            </w:r>
          </w:p>
        </w:tc>
      </w:tr>
    </w:tbl>
    <w:p w14:paraId="1D7ADE0D" w14:textId="77777777" w:rsidR="006B4477" w:rsidRDefault="006B4477" w:rsidP="009E37FA">
      <w:bookmarkStart w:id="96" w:name="_Toc249948670"/>
      <w:bookmarkStart w:id="97" w:name="_Toc249948949"/>
      <w:r w:rsidRPr="009E37FA">
        <w:t>M</w:t>
      </w:r>
      <w:r>
        <w:tab/>
        <w:t>=</w:t>
      </w:r>
      <w:r>
        <w:tab/>
        <w:t>Versie major   (1, 2, 3, …)</w:t>
      </w:r>
      <w:bookmarkEnd w:id="96"/>
      <w:bookmarkEnd w:id="97"/>
      <w:r>
        <w:t>, (01, 02, 03,…)</w:t>
      </w:r>
    </w:p>
    <w:p w14:paraId="0DA55B7D" w14:textId="77777777" w:rsidR="006B4477" w:rsidRDefault="006B4477" w:rsidP="009E37FA">
      <w:bookmarkStart w:id="98" w:name="_Toc249948671"/>
      <w:bookmarkStart w:id="99" w:name="_Toc249948950"/>
      <w:r w:rsidRPr="009E37FA">
        <w:t>m</w:t>
      </w:r>
      <w:r>
        <w:tab/>
        <w:t>=</w:t>
      </w:r>
      <w:r>
        <w:tab/>
        <w:t>Versie minor   (1, 2, 3, …)</w:t>
      </w:r>
      <w:bookmarkEnd w:id="98"/>
      <w:bookmarkEnd w:id="99"/>
    </w:p>
    <w:p w14:paraId="1BB377D2" w14:textId="6B90C27B" w:rsidR="006B4477" w:rsidRPr="009E37FA" w:rsidRDefault="00C55E09" w:rsidP="009E37FA">
      <w:bookmarkStart w:id="100" w:name="_Toc249948672"/>
      <w:bookmarkStart w:id="101" w:name="_Toc249948951"/>
      <w:r>
        <w:t>BB</w:t>
      </w:r>
      <w:r w:rsidR="006B4477" w:rsidRPr="009E37FA">
        <w:tab/>
        <w:t>=</w:t>
      </w:r>
      <w:r w:rsidR="006B4477">
        <w:tab/>
        <w:t xml:space="preserve">Build nummer </w:t>
      </w:r>
      <w:r w:rsidR="006B4477" w:rsidRPr="008A5EAA">
        <w:t>(</w:t>
      </w:r>
      <w:r w:rsidR="006B4477">
        <w:t>0</w:t>
      </w:r>
      <w:r w:rsidR="006B4477" w:rsidRPr="008A5EAA">
        <w:t xml:space="preserve">1, </w:t>
      </w:r>
      <w:r w:rsidR="006B4477">
        <w:t>0</w:t>
      </w:r>
      <w:r w:rsidR="006B4477" w:rsidRPr="008A5EAA">
        <w:t xml:space="preserve">2, </w:t>
      </w:r>
      <w:r w:rsidR="006B4477">
        <w:t>0</w:t>
      </w:r>
      <w:r w:rsidR="006B4477" w:rsidRPr="008A5EAA">
        <w:t>3, …)</w:t>
      </w:r>
      <w:bookmarkEnd w:id="100"/>
      <w:bookmarkEnd w:id="101"/>
    </w:p>
    <w:p w14:paraId="4F08699D" w14:textId="77777777" w:rsidR="006B4477" w:rsidRDefault="006B4477" w:rsidP="009E37FA"/>
    <w:p w14:paraId="10C879F7" w14:textId="64C92934" w:rsidR="00DC1BD8" w:rsidRDefault="006B4477" w:rsidP="009E37FA">
      <w:bookmarkStart w:id="102" w:name="_Toc249948673"/>
      <w:bookmarkStart w:id="103" w:name="_Toc249948952"/>
      <w:r>
        <w:t>Bij documenten waaraan wordt gerefereerd wordt geen versienummer opgenomen. Men dient altijd de laatste versie te gebruiken, die beschikbaar is op het moment van oplevering van de baseline van de berichtspecificaties</w:t>
      </w:r>
      <w:r w:rsidR="0021157F">
        <w:t xml:space="preserve"> aan de afnemer</w:t>
      </w:r>
      <w:r>
        <w:t>. Dit wordt gedaan om het onderhoud van dit document niet te belasten met allerlei versienummer wijzigingen.</w:t>
      </w:r>
      <w:bookmarkEnd w:id="102"/>
      <w:bookmarkEnd w:id="103"/>
    </w:p>
    <w:p w14:paraId="143E8B3B" w14:textId="77777777" w:rsidR="00DC1BD8" w:rsidRDefault="00DC1BD8">
      <w:r>
        <w:br w:type="page"/>
      </w:r>
    </w:p>
    <w:p w14:paraId="78381133" w14:textId="77777777" w:rsidR="00B24B1C" w:rsidRPr="0056675E" w:rsidRDefault="00B24B1C" w:rsidP="00B24B1C">
      <w:pPr>
        <w:pStyle w:val="Kop2"/>
        <w:tabs>
          <w:tab w:val="clear" w:pos="718"/>
          <w:tab w:val="clear" w:pos="851"/>
          <w:tab w:val="num" w:pos="576"/>
        </w:tabs>
        <w:spacing w:afterLines="20" w:after="48"/>
        <w:ind w:left="576"/>
      </w:pPr>
      <w:bookmarkStart w:id="104" w:name="_Toc31973167"/>
      <w:bookmarkStart w:id="105" w:name="_Toc31973168"/>
      <w:bookmarkStart w:id="106" w:name="_Toc330545737"/>
      <w:bookmarkStart w:id="107" w:name="_Toc405965072"/>
      <w:bookmarkStart w:id="108" w:name="_Toc53062312"/>
      <w:bookmarkEnd w:id="104"/>
      <w:bookmarkEnd w:id="105"/>
      <w:r w:rsidRPr="0056675E">
        <w:lastRenderedPageBreak/>
        <w:t>Afkortingen</w:t>
      </w:r>
      <w:bookmarkEnd w:id="106"/>
      <w:bookmarkEnd w:id="107"/>
      <w:bookmarkEnd w:id="108"/>
    </w:p>
    <w:p w14:paraId="19F8C00D" w14:textId="77777777" w:rsidR="00B24B1C" w:rsidRPr="0056675E" w:rsidRDefault="00B24B1C" w:rsidP="00B24B1C">
      <w:pPr>
        <w:spacing w:afterLines="20" w:after="48"/>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7823"/>
      </w:tblGrid>
      <w:tr w:rsidR="00B24B1C" w:rsidRPr="0056675E" w14:paraId="40F0E64A" w14:textId="77777777" w:rsidTr="00594630">
        <w:trPr>
          <w:tblHeader/>
        </w:trPr>
        <w:tc>
          <w:tcPr>
            <w:tcW w:w="1242" w:type="dxa"/>
            <w:shd w:val="clear" w:color="auto" w:fill="E6E6E6"/>
          </w:tcPr>
          <w:p w14:paraId="76EC6333" w14:textId="231213D1" w:rsidR="00B24B1C" w:rsidRPr="0056675E" w:rsidRDefault="00B24B1C" w:rsidP="00594630">
            <w:pPr>
              <w:spacing w:afterLines="20" w:after="48"/>
              <w:rPr>
                <w:b/>
              </w:rPr>
            </w:pPr>
            <w:r>
              <w:rPr>
                <w:b/>
              </w:rPr>
              <w:t>Afkorting</w:t>
            </w:r>
          </w:p>
        </w:tc>
        <w:tc>
          <w:tcPr>
            <w:tcW w:w="8046" w:type="dxa"/>
            <w:shd w:val="clear" w:color="auto" w:fill="E6E6E6"/>
          </w:tcPr>
          <w:p w14:paraId="65A6895F" w14:textId="77777777" w:rsidR="00B24B1C" w:rsidRPr="0056675E" w:rsidRDefault="00B24B1C" w:rsidP="00594630">
            <w:pPr>
              <w:spacing w:afterLines="20" w:after="48"/>
              <w:rPr>
                <w:b/>
              </w:rPr>
            </w:pPr>
            <w:r w:rsidRPr="0056675E">
              <w:rPr>
                <w:b/>
              </w:rPr>
              <w:t>Betekenis afkorting</w:t>
            </w:r>
          </w:p>
        </w:tc>
      </w:tr>
      <w:tr w:rsidR="00B24B1C" w:rsidRPr="0056675E" w14:paraId="2AF3920A" w14:textId="77777777" w:rsidTr="00594630">
        <w:tc>
          <w:tcPr>
            <w:tcW w:w="1242" w:type="dxa"/>
          </w:tcPr>
          <w:p w14:paraId="74BF8A7C" w14:textId="2D562A13" w:rsidR="00B24B1C" w:rsidRPr="0056675E" w:rsidRDefault="00B24B1C" w:rsidP="00594630">
            <w:pPr>
              <w:spacing w:afterLines="20" w:after="48"/>
            </w:pPr>
            <w:r>
              <w:t>CWS</w:t>
            </w:r>
          </w:p>
        </w:tc>
        <w:tc>
          <w:tcPr>
            <w:tcW w:w="8046" w:type="dxa"/>
          </w:tcPr>
          <w:p w14:paraId="73309C92" w14:textId="4123C90D" w:rsidR="00B24B1C" w:rsidRPr="0056675E" w:rsidRDefault="00B24B1C" w:rsidP="00594630">
            <w:pPr>
              <w:spacing w:afterLines="20" w:after="48"/>
            </w:pPr>
            <w:r>
              <w:t>Configureerbare WebService</w:t>
            </w:r>
          </w:p>
        </w:tc>
      </w:tr>
      <w:tr w:rsidR="00B24B1C" w:rsidRPr="0056675E" w14:paraId="08FE6DB2" w14:textId="77777777" w:rsidTr="00594630">
        <w:tc>
          <w:tcPr>
            <w:tcW w:w="1242" w:type="dxa"/>
          </w:tcPr>
          <w:p w14:paraId="01F15DA1" w14:textId="1EB8B988" w:rsidR="00B24B1C" w:rsidRDefault="002A5E88" w:rsidP="00594630">
            <w:pPr>
              <w:spacing w:afterLines="20" w:after="48"/>
            </w:pPr>
            <w:r>
              <w:t>NP</w:t>
            </w:r>
          </w:p>
        </w:tc>
        <w:tc>
          <w:tcPr>
            <w:tcW w:w="8046" w:type="dxa"/>
          </w:tcPr>
          <w:p w14:paraId="23A195D9" w14:textId="0F52D77A" w:rsidR="00B24B1C" w:rsidRDefault="002A5E88" w:rsidP="00594630">
            <w:pPr>
              <w:spacing w:afterLines="20" w:after="48"/>
            </w:pPr>
            <w:r>
              <w:t>NatuurlijkPersoon</w:t>
            </w:r>
          </w:p>
        </w:tc>
      </w:tr>
      <w:tr w:rsidR="002A5E88" w:rsidRPr="0056675E" w14:paraId="069DBC90" w14:textId="77777777" w:rsidTr="00594630">
        <w:tc>
          <w:tcPr>
            <w:tcW w:w="1242" w:type="dxa"/>
          </w:tcPr>
          <w:p w14:paraId="0DFCEF8D" w14:textId="78625981" w:rsidR="002A5E88" w:rsidRDefault="002A5E88" w:rsidP="00594630">
            <w:pPr>
              <w:spacing w:afterLines="20" w:after="48"/>
            </w:pPr>
            <w:r>
              <w:t>UPA</w:t>
            </w:r>
          </w:p>
        </w:tc>
        <w:tc>
          <w:tcPr>
            <w:tcW w:w="8046" w:type="dxa"/>
          </w:tcPr>
          <w:p w14:paraId="3B7EB2CA" w14:textId="47FEF545" w:rsidR="002A5E88" w:rsidRDefault="004E1CB3" w:rsidP="00594630">
            <w:pPr>
              <w:spacing w:afterLines="20" w:after="48"/>
            </w:pPr>
            <w:r w:rsidRPr="004E1CB3">
              <w:t>UWV Personen Administratie</w:t>
            </w:r>
          </w:p>
        </w:tc>
      </w:tr>
    </w:tbl>
    <w:p w14:paraId="234F56D2" w14:textId="6B5249FD" w:rsidR="00665F2F" w:rsidRDefault="00665F2F"/>
    <w:p w14:paraId="57AAC290" w14:textId="77777777" w:rsidR="006B4477" w:rsidRDefault="006B4477" w:rsidP="009E37FA">
      <w:pPr>
        <w:pStyle w:val="Kop1"/>
      </w:pPr>
      <w:bookmarkStart w:id="109" w:name="_Toc224358302"/>
      <w:bookmarkStart w:id="110" w:name="_Toc246488707"/>
      <w:bookmarkStart w:id="111" w:name="_Toc249948675"/>
      <w:bookmarkStart w:id="112" w:name="_Toc249948954"/>
      <w:bookmarkStart w:id="113" w:name="_Toc514910517"/>
      <w:bookmarkStart w:id="114" w:name="_Toc53062313"/>
      <w:bookmarkEnd w:id="94"/>
      <w:bookmarkEnd w:id="95"/>
      <w:r w:rsidRPr="009E37FA">
        <w:t>Koppelvla</w:t>
      </w:r>
      <w:bookmarkEnd w:id="109"/>
      <w:bookmarkEnd w:id="110"/>
      <w:r w:rsidRPr="009E37FA">
        <w:t>k</w:t>
      </w:r>
      <w:bookmarkEnd w:id="111"/>
      <w:bookmarkEnd w:id="112"/>
      <w:bookmarkEnd w:id="113"/>
      <w:bookmarkEnd w:id="114"/>
    </w:p>
    <w:p w14:paraId="4CF6E202" w14:textId="756E623A" w:rsidR="006B4477" w:rsidRPr="008B7947" w:rsidRDefault="006B4477" w:rsidP="009E37FA">
      <w:r>
        <w:t>Dit koppelvlak betreft een: Synchroon vraag/antwoord koppelvlak</w:t>
      </w:r>
    </w:p>
    <w:p w14:paraId="36493C72" w14:textId="77777777" w:rsidR="006B4477" w:rsidRPr="00C44FE6" w:rsidRDefault="006B4477" w:rsidP="009E37FA">
      <w:pPr>
        <w:pStyle w:val="Kop2"/>
      </w:pPr>
      <w:bookmarkStart w:id="115" w:name="_Toc224358303"/>
      <w:bookmarkStart w:id="116" w:name="_Toc246488708"/>
      <w:bookmarkStart w:id="117" w:name="_Toc249948676"/>
      <w:bookmarkStart w:id="118" w:name="_Toc249948955"/>
      <w:bookmarkStart w:id="119" w:name="_Toc514910518"/>
      <w:bookmarkStart w:id="120" w:name="_Toc53062314"/>
      <w:r w:rsidRPr="00C44FE6">
        <w:t>Bevraging</w:t>
      </w:r>
      <w:bookmarkEnd w:id="115"/>
      <w:bookmarkEnd w:id="116"/>
      <w:bookmarkEnd w:id="117"/>
      <w:bookmarkEnd w:id="118"/>
      <w:bookmarkEnd w:id="119"/>
      <w:bookmarkEnd w:id="120"/>
    </w:p>
    <w:p w14:paraId="1D7E3764" w14:textId="77777777" w:rsidR="0048578F" w:rsidRDefault="0048578F" w:rsidP="0048578F">
      <w:bookmarkStart w:id="121" w:name="_Toc249948677"/>
      <w:bookmarkStart w:id="122" w:name="_Toc249948956"/>
    </w:p>
    <w:p w14:paraId="32A0B376" w14:textId="77777777" w:rsidR="006B4477" w:rsidRPr="0048578F" w:rsidRDefault="006B4477" w:rsidP="0048578F">
      <w:r w:rsidRPr="0048578F">
        <w:t xml:space="preserve">Bevraging geschiedt alleen op basis van geconstateerde doelbinding. </w:t>
      </w:r>
      <w:bookmarkEnd w:id="121"/>
      <w:bookmarkEnd w:id="122"/>
    </w:p>
    <w:p w14:paraId="5A118BBC" w14:textId="77777777" w:rsidR="006B4477" w:rsidRDefault="006B4477" w:rsidP="006B4477"/>
    <w:p w14:paraId="6E2A8B47" w14:textId="77777777" w:rsidR="006B4477" w:rsidRDefault="006B4477" w:rsidP="009E37FA">
      <w:bookmarkStart w:id="123" w:name="_Toc249948678"/>
      <w:bookmarkStart w:id="124" w:name="_Toc249948957"/>
      <w:r w:rsidRPr="009E37FA">
        <w:t>In antwoord op de door de afnemer verzonden vraagberichten volgt het antwoordbericht [2] of een foutmelding [3].</w:t>
      </w:r>
      <w:bookmarkStart w:id="125" w:name="_Toc96842403"/>
      <w:bookmarkStart w:id="126" w:name="_Toc190159193"/>
      <w:bookmarkEnd w:id="123"/>
      <w:bookmarkEnd w:id="124"/>
    </w:p>
    <w:p w14:paraId="7FA078D8" w14:textId="668D9433" w:rsidR="00665F2F" w:rsidRPr="009E37FA" w:rsidRDefault="002F39FD" w:rsidP="009E37FA">
      <w:r>
        <w:object w:dxaOrig="8595" w:dyaOrig="3780" w14:anchorId="3A4B9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85.25pt" o:ole="">
            <v:imagedata r:id="rId17" o:title=""/>
          </v:shape>
          <o:OLEObject Type="Embed" ProgID="Visio.Drawing.15" ShapeID="_x0000_i1025" DrawAspect="Content" ObjectID="_1663676478" r:id="rId18"/>
        </w:object>
      </w:r>
    </w:p>
    <w:p w14:paraId="6E7B2FA8" w14:textId="77675DE0" w:rsidR="006F095E" w:rsidRPr="00C44FE6" w:rsidRDefault="006F095E" w:rsidP="006F095E">
      <w:pPr>
        <w:pStyle w:val="Kop2"/>
      </w:pPr>
      <w:bookmarkStart w:id="127" w:name="_Toc249948681"/>
      <w:bookmarkStart w:id="128" w:name="_Toc249948740"/>
      <w:bookmarkStart w:id="129" w:name="_Toc249948960"/>
      <w:bookmarkStart w:id="130" w:name="_Toc514910519"/>
      <w:bookmarkStart w:id="131" w:name="_Toc224358304"/>
      <w:bookmarkStart w:id="132" w:name="_Toc246488710"/>
      <w:bookmarkStart w:id="133" w:name="_Toc53062315"/>
      <w:bookmarkEnd w:id="125"/>
      <w:bookmarkEnd w:id="126"/>
      <w:r>
        <w:t>Wettelijke basis</w:t>
      </w:r>
      <w:bookmarkEnd w:id="133"/>
    </w:p>
    <w:p w14:paraId="06E02D48" w14:textId="77777777" w:rsidR="006F095E" w:rsidRDefault="006F095E" w:rsidP="006F095E"/>
    <w:p w14:paraId="538956E8" w14:textId="462E546D" w:rsidR="006F095E" w:rsidRDefault="006F095E" w:rsidP="006F095E">
      <w:r>
        <w:t>Met behulp van deze generiek</w:t>
      </w:r>
      <w:r w:rsidR="00023857">
        <w:t>e</w:t>
      </w:r>
      <w:r>
        <w:t xml:space="preserve"> gegevensdienst is het mogelijk om ‘alle’ gegevens uit de gegevensgroep NATUURLIJK PERSOON</w:t>
      </w:r>
      <w:r w:rsidR="00F935E4" w:rsidRPr="00F935E4">
        <w:t xml:space="preserve"> </w:t>
      </w:r>
      <w:r>
        <w:t>te raadplegen. Dit is echter meestal niet wenselijk.</w:t>
      </w:r>
    </w:p>
    <w:p w14:paraId="16A0170C" w14:textId="77777777" w:rsidR="006F095E" w:rsidRDefault="006F095E" w:rsidP="006F095E">
      <w:pPr>
        <w:pStyle w:val="Lijstalinea"/>
        <w:numPr>
          <w:ilvl w:val="0"/>
          <w:numId w:val="20"/>
        </w:numPr>
      </w:pPr>
      <w:r>
        <w:t>De meeste afnemers zijn maar geïnteresseerd in een deel van de beschikbare gegevensset.</w:t>
      </w:r>
    </w:p>
    <w:p w14:paraId="1FF40341" w14:textId="77777777" w:rsidR="006F095E" w:rsidRDefault="006F095E" w:rsidP="006F095E">
      <w:pPr>
        <w:pStyle w:val="Lijstalinea"/>
        <w:numPr>
          <w:ilvl w:val="0"/>
          <w:numId w:val="20"/>
        </w:numPr>
      </w:pPr>
      <w:r>
        <w:t>Gegevensverstekking door het UWV moet een bepaalde wettelijke grondslag hebben. De meeste afnemers zijn op die basis niet geautoriseerd om ‘alle’ gegevens binnen de gegevensgroep NATUURLIJK PERSOON in te zien.</w:t>
      </w:r>
    </w:p>
    <w:p w14:paraId="78BAF055" w14:textId="77777777" w:rsidR="006F095E" w:rsidRDefault="006F095E" w:rsidP="006F095E"/>
    <w:p w14:paraId="70414BA5" w14:textId="1042E1D7" w:rsidR="006F095E" w:rsidRDefault="006F095E" w:rsidP="006F095E">
      <w:r>
        <w:t xml:space="preserve">Daarom wordt per afnemer per </w:t>
      </w:r>
      <w:r w:rsidR="00B7156F">
        <w:t>gegevenslevering door de specialist CWS geconfigureerd welke gegevens er voor levering in aanmerking komen. Deze configuratie wordt beschreven en vastgelegd in de voor die afnemer bestemde configuratie documentatie</w:t>
      </w:r>
      <w:r w:rsidR="00766505">
        <w:t>.</w:t>
      </w:r>
    </w:p>
    <w:p w14:paraId="1E822367" w14:textId="18C16144" w:rsidR="001A07B6" w:rsidRDefault="00F46AC8" w:rsidP="005455BC">
      <w:r>
        <w:t xml:space="preserve">Er kan </w:t>
      </w:r>
      <w:r w:rsidR="005455BC">
        <w:t xml:space="preserve">door middel van </w:t>
      </w:r>
      <w:r>
        <w:t>filter</w:t>
      </w:r>
      <w:r w:rsidR="005455BC">
        <w:t>s ook gekozen worden dat een afnem</w:t>
      </w:r>
      <w:r w:rsidR="008747B5">
        <w:t xml:space="preserve">er </w:t>
      </w:r>
      <w:r w:rsidR="005455BC">
        <w:t>alleen gegevens wil zien als de persoon nog in leven is of juist alleen gegevens als de persoon is overleden.</w:t>
      </w:r>
    </w:p>
    <w:p w14:paraId="36E7A2FA" w14:textId="55BAA172" w:rsidR="00195ECE" w:rsidRDefault="005455BC" w:rsidP="005455BC">
      <w:r>
        <w:t>Het invoeren van een filter vindt plaats bij het configureren van de berichten set voor een afnemer.</w:t>
      </w:r>
    </w:p>
    <w:p w14:paraId="76E3739E" w14:textId="2776928D" w:rsidR="00195ECE" w:rsidRDefault="00195ECE" w:rsidP="00F46AC8"/>
    <w:p w14:paraId="712E16C7" w14:textId="28DE8275" w:rsidR="006B4477" w:rsidRPr="00C44FE6" w:rsidRDefault="001A07B6" w:rsidP="0048578F">
      <w:pPr>
        <w:pStyle w:val="Kop2"/>
      </w:pPr>
      <w:r>
        <w:br w:type="page"/>
      </w:r>
      <w:bookmarkStart w:id="134" w:name="_Toc53062316"/>
      <w:r w:rsidR="006B4477" w:rsidRPr="00C44FE6">
        <w:lastRenderedPageBreak/>
        <w:t>Berichtenformat</w:t>
      </w:r>
      <w:bookmarkEnd w:id="127"/>
      <w:bookmarkEnd w:id="128"/>
      <w:bookmarkEnd w:id="129"/>
      <w:bookmarkEnd w:id="130"/>
      <w:bookmarkEnd w:id="134"/>
    </w:p>
    <w:p w14:paraId="5CDB75C1" w14:textId="77777777" w:rsidR="009E37FA" w:rsidRDefault="009E37FA" w:rsidP="006B4477"/>
    <w:p w14:paraId="102CD764" w14:textId="77777777" w:rsidR="006B4477" w:rsidRDefault="006B4477" w:rsidP="006B4477">
      <w:r>
        <w:t>Deze gegevensdienst ondersteunt XML (UwvML variant).</w:t>
      </w:r>
    </w:p>
    <w:p w14:paraId="234FDDFD" w14:textId="3C095861" w:rsidR="006B4477" w:rsidRDefault="006B4477" w:rsidP="006B4477"/>
    <w:p w14:paraId="4A03F166" w14:textId="77777777" w:rsidR="006B4477" w:rsidRPr="00C44FE6" w:rsidRDefault="006B4477" w:rsidP="0048578F">
      <w:pPr>
        <w:pStyle w:val="Kop2"/>
      </w:pPr>
      <w:bookmarkStart w:id="135" w:name="_Toc249948682"/>
      <w:bookmarkStart w:id="136" w:name="_Toc249948961"/>
      <w:bookmarkStart w:id="137" w:name="_Toc514910520"/>
      <w:bookmarkStart w:id="138" w:name="_Toc53062317"/>
      <w:r w:rsidRPr="00C44FE6">
        <w:t>Gegevenstransport</w:t>
      </w:r>
      <w:bookmarkEnd w:id="135"/>
      <w:bookmarkEnd w:id="136"/>
      <w:bookmarkEnd w:id="137"/>
      <w:bookmarkEnd w:id="138"/>
    </w:p>
    <w:p w14:paraId="6A4153FD" w14:textId="77777777" w:rsidR="009E37FA" w:rsidRDefault="009E37FA" w:rsidP="006B4477"/>
    <w:p w14:paraId="1450C2A1" w14:textId="3144F7F6" w:rsidR="006B4477" w:rsidRDefault="006B4477" w:rsidP="006B4477">
      <w:r>
        <w:t>Het gegevenstransport zal gerealiseerd worden via een:</w:t>
      </w:r>
      <w:r w:rsidR="004D2556">
        <w:t xml:space="preserve"> </w:t>
      </w:r>
      <w:r>
        <w:t>Webservice.</w:t>
      </w:r>
    </w:p>
    <w:p w14:paraId="4959B283" w14:textId="77777777" w:rsidR="00665F2F" w:rsidRDefault="00665F2F" w:rsidP="006B4477"/>
    <w:p w14:paraId="1411AA04" w14:textId="4D453FDD" w:rsidR="00665F2F" w:rsidRDefault="0088713B" w:rsidP="00A02845">
      <w:pPr>
        <w:pStyle w:val="Kop2"/>
      </w:pPr>
      <w:bookmarkStart w:id="139" w:name="_Toc53062318"/>
      <w:r>
        <w:t>XSD controle op vraag- en antwoordbericht</w:t>
      </w:r>
      <w:bookmarkEnd w:id="139"/>
    </w:p>
    <w:p w14:paraId="74AFDB45" w14:textId="1C88F7EC" w:rsidR="0088713B" w:rsidRDefault="0088713B"/>
    <w:p w14:paraId="4D9BD859" w14:textId="4D0762AE" w:rsidR="0088713B" w:rsidRDefault="0088713B">
      <w:r>
        <w:t>Zowel het vraagbericht (H.</w:t>
      </w:r>
      <w:r>
        <w:fldChar w:fldCharType="begin"/>
      </w:r>
      <w:r>
        <w:instrText xml:space="preserve"> REF _Ref7169675 \r \h </w:instrText>
      </w:r>
      <w:r>
        <w:fldChar w:fldCharType="separate"/>
      </w:r>
      <w:r>
        <w:t>2.6</w:t>
      </w:r>
      <w:r>
        <w:fldChar w:fldCharType="end"/>
      </w:r>
      <w:r>
        <w:t>) als het antwoordbericht (H.</w:t>
      </w:r>
      <w:r>
        <w:fldChar w:fldCharType="begin"/>
      </w:r>
      <w:r>
        <w:instrText xml:space="preserve"> REF _Ref7169725 \r \h </w:instrText>
      </w:r>
      <w:r>
        <w:fldChar w:fldCharType="separate"/>
      </w:r>
      <w:r>
        <w:t>2.7</w:t>
      </w:r>
      <w:r>
        <w:fldChar w:fldCharType="end"/>
      </w:r>
      <w:r>
        <w:t>) moeten voldoen aan de xsd criteria.</w:t>
      </w:r>
    </w:p>
    <w:p w14:paraId="2F619A75" w14:textId="631404D8" w:rsidR="0088713B" w:rsidRDefault="0088713B">
      <w:r>
        <w:t>Als dat niet het geval is</w:t>
      </w:r>
      <w:r w:rsidR="004C428A">
        <w:t xml:space="preserve"> wordt er een </w:t>
      </w:r>
      <w:r w:rsidR="004C428A" w:rsidRPr="00FD2369">
        <w:t>SOAP foutbericht</w:t>
      </w:r>
      <w:r w:rsidR="004C428A">
        <w:t xml:space="preserve"> geretourneerd met een foutmelding.</w:t>
      </w:r>
    </w:p>
    <w:p w14:paraId="4DDED746" w14:textId="56FA0C6C" w:rsidR="004C428A" w:rsidRDefault="004C428A"/>
    <w:p w14:paraId="51BB7542" w14:textId="37902AE8" w:rsidR="004C428A" w:rsidRDefault="004C428A">
      <w:r>
        <w:t>Voor het vraagbericht is de melding: ‘Het vraagbericht voldoet niet aan het xsd’</w:t>
      </w:r>
    </w:p>
    <w:p w14:paraId="30CAE60A" w14:textId="3B9FD7B0" w:rsidR="004C428A" w:rsidRPr="004C428A" w:rsidRDefault="004C428A">
      <w:r>
        <w:t>Voor het antwoordbericht is de melding: ‘Het antwoordbericht voldoet niet aan het xsd’</w:t>
      </w:r>
    </w:p>
    <w:p w14:paraId="79475587" w14:textId="77777777" w:rsidR="006B4477" w:rsidRDefault="006B4477" w:rsidP="0048578F">
      <w:pPr>
        <w:pStyle w:val="Kop2"/>
      </w:pPr>
      <w:bookmarkStart w:id="140" w:name="_Toc224358305"/>
      <w:bookmarkStart w:id="141" w:name="_Toc246488711"/>
      <w:bookmarkStart w:id="142" w:name="_Toc249948685"/>
      <w:bookmarkStart w:id="143" w:name="_Toc249948743"/>
      <w:bookmarkStart w:id="144" w:name="_Toc249948964"/>
      <w:bookmarkStart w:id="145" w:name="_Toc514910521"/>
      <w:bookmarkStart w:id="146" w:name="_Ref7169675"/>
      <w:bookmarkStart w:id="147" w:name="_Toc53062319"/>
      <w:bookmarkEnd w:id="131"/>
      <w:bookmarkEnd w:id="132"/>
      <w:r w:rsidRPr="006A6CC1">
        <w:t>Vraagbericht</w:t>
      </w:r>
      <w:bookmarkEnd w:id="140"/>
      <w:bookmarkEnd w:id="141"/>
      <w:bookmarkEnd w:id="142"/>
      <w:bookmarkEnd w:id="143"/>
      <w:bookmarkEnd w:id="144"/>
      <w:bookmarkEnd w:id="145"/>
      <w:bookmarkEnd w:id="146"/>
      <w:bookmarkEnd w:id="147"/>
    </w:p>
    <w:p w14:paraId="673FF9CF" w14:textId="77777777" w:rsidR="009E37FA" w:rsidRDefault="009E37FA" w:rsidP="009E37FA">
      <w:bookmarkStart w:id="148" w:name="_Toc249948686"/>
      <w:bookmarkStart w:id="149" w:name="_Toc249948965"/>
    </w:p>
    <w:p w14:paraId="40A92157" w14:textId="11AB2BD8" w:rsidR="006B4477" w:rsidRDefault="006B4477" w:rsidP="009E37FA">
      <w:r w:rsidRPr="008B7700">
        <w:t xml:space="preserve">De trigger voor de gegevenslevering uit de </w:t>
      </w:r>
      <w:r w:rsidR="00B7156F">
        <w:t xml:space="preserve">Polisadministratie </w:t>
      </w:r>
      <w:r w:rsidRPr="008B7700">
        <w:t>is de ontvangst van het vraagbericht</w:t>
      </w:r>
      <w:r>
        <w:t xml:space="preserve"> [1]. De functionele berichtspecificatie [1] beschrijft de hiërarchische structuur en alle gegevenselementen die samen het standaard vraagbericht bepalen.</w:t>
      </w:r>
      <w:bookmarkEnd w:id="148"/>
      <w:bookmarkEnd w:id="149"/>
      <w:r w:rsidRPr="00A92767">
        <w:t xml:space="preserve"> </w:t>
      </w:r>
    </w:p>
    <w:p w14:paraId="5FA9F6AB" w14:textId="77777777" w:rsidR="00376CA0" w:rsidRDefault="00376CA0" w:rsidP="009E37FA"/>
    <w:p w14:paraId="1668E72C" w14:textId="3452E955" w:rsidR="00376CA0" w:rsidRDefault="00376CA0" w:rsidP="009E37FA">
      <w:r>
        <w:t xml:space="preserve">Met het vraagbericht kunnen gegevens op NATUURLIJK PERSOONsniveau via het Burgerservicenummer opgevraagd worden. </w:t>
      </w:r>
    </w:p>
    <w:p w14:paraId="3370E5D7" w14:textId="67C25827" w:rsidR="006B4477" w:rsidRPr="004D2F1A" w:rsidRDefault="006B4477" w:rsidP="0048578F">
      <w:pPr>
        <w:pStyle w:val="Kop3"/>
      </w:pPr>
      <w:bookmarkStart w:id="150" w:name="_Toc219090258"/>
      <w:bookmarkStart w:id="151" w:name="_Toc249948687"/>
      <w:bookmarkStart w:id="152" w:name="_Toc249948744"/>
      <w:bookmarkStart w:id="153" w:name="_Toc249948966"/>
      <w:bookmarkStart w:id="154" w:name="_Toc514910522"/>
      <w:bookmarkStart w:id="155" w:name="_Toc53062320"/>
      <w:r>
        <w:t>G</w:t>
      </w:r>
      <w:r w:rsidRPr="00126A6B">
        <w:t>egevensset vraagbericht</w:t>
      </w:r>
      <w:bookmarkEnd w:id="150"/>
      <w:bookmarkEnd w:id="151"/>
      <w:bookmarkEnd w:id="152"/>
      <w:bookmarkEnd w:id="153"/>
      <w:bookmarkEnd w:id="154"/>
      <w:bookmarkEnd w:id="155"/>
    </w:p>
    <w:p w14:paraId="1C5F5F6E" w14:textId="21850013" w:rsidR="009E37FA" w:rsidRDefault="009E37FA" w:rsidP="006B4477"/>
    <w:p w14:paraId="15F8A6B8" w14:textId="00DCBBEF" w:rsidR="00376CA0" w:rsidRDefault="0048578F" w:rsidP="00376CA0">
      <w:r>
        <w:t>I</w:t>
      </w:r>
      <w:r w:rsidR="006B4477">
        <w:t>n het vraagbericht wordt een gelimiteerde hoeveelheid vraagparameters ondersteund:</w:t>
      </w:r>
    </w:p>
    <w:p w14:paraId="68B2F865" w14:textId="1E868A56" w:rsidR="006945DF" w:rsidRDefault="006945DF" w:rsidP="006945DF">
      <w:pPr>
        <w:pStyle w:val="Lijstalinea"/>
        <w:numPr>
          <w:ilvl w:val="0"/>
          <w:numId w:val="20"/>
        </w:numPr>
      </w:pPr>
      <w:r w:rsidRPr="006945DF">
        <w:t>Contractnummer gegevenslevering</w:t>
      </w:r>
    </w:p>
    <w:p w14:paraId="2A75C874" w14:textId="5D719097" w:rsidR="006945DF" w:rsidRDefault="006945DF" w:rsidP="006945DF">
      <w:pPr>
        <w:pStyle w:val="Lijstalinea"/>
        <w:numPr>
          <w:ilvl w:val="0"/>
          <w:numId w:val="20"/>
        </w:numPr>
      </w:pPr>
      <w:r w:rsidRPr="006945DF">
        <w:t>Datum aanvang contract gegevenslevering</w:t>
      </w:r>
    </w:p>
    <w:p w14:paraId="68C4C898" w14:textId="4AF3D914" w:rsidR="006945DF" w:rsidRDefault="006945DF" w:rsidP="006945DF">
      <w:pPr>
        <w:pStyle w:val="Lijstalinea"/>
        <w:numPr>
          <w:ilvl w:val="0"/>
          <w:numId w:val="20"/>
        </w:numPr>
      </w:pPr>
      <w:r w:rsidRPr="006945DF">
        <w:t>Versienummer gegevensafnemer configuratie</w:t>
      </w:r>
    </w:p>
    <w:p w14:paraId="145E19B7" w14:textId="0082C8FE" w:rsidR="00376CA0" w:rsidRDefault="00376CA0" w:rsidP="008747B5">
      <w:pPr>
        <w:pStyle w:val="Lijstalinea"/>
        <w:numPr>
          <w:ilvl w:val="0"/>
          <w:numId w:val="20"/>
        </w:numPr>
      </w:pPr>
      <w:r>
        <w:t>Burgerservicenummer</w:t>
      </w:r>
    </w:p>
    <w:p w14:paraId="4204B882" w14:textId="30CAF584" w:rsidR="006B4477" w:rsidRDefault="006B4477" w:rsidP="0048578F">
      <w:pPr>
        <w:pStyle w:val="Kop3"/>
      </w:pPr>
      <w:bookmarkStart w:id="156" w:name="_Toc31973178"/>
      <w:bookmarkStart w:id="157" w:name="_Toc224358306"/>
      <w:bookmarkStart w:id="158" w:name="_Toc246488712"/>
      <w:bookmarkStart w:id="159" w:name="_Toc249948688"/>
      <w:bookmarkStart w:id="160" w:name="_Toc249948745"/>
      <w:bookmarkStart w:id="161" w:name="_Toc249948967"/>
      <w:bookmarkStart w:id="162" w:name="_Toc514910523"/>
      <w:bookmarkStart w:id="163" w:name="_Toc53062321"/>
      <w:bookmarkEnd w:id="156"/>
      <w:r w:rsidRPr="00126A6B">
        <w:t>Acceptatie vraagbericht</w:t>
      </w:r>
      <w:bookmarkEnd w:id="157"/>
      <w:bookmarkEnd w:id="158"/>
      <w:bookmarkEnd w:id="159"/>
      <w:bookmarkEnd w:id="160"/>
      <w:bookmarkEnd w:id="161"/>
      <w:bookmarkEnd w:id="162"/>
      <w:bookmarkEnd w:id="163"/>
    </w:p>
    <w:p w14:paraId="65CBAC59" w14:textId="77777777" w:rsidR="009E37FA" w:rsidRDefault="009E37FA" w:rsidP="006B4477"/>
    <w:p w14:paraId="4A273C6D" w14:textId="77777777" w:rsidR="006B4477" w:rsidRDefault="006B4477" w:rsidP="006B4477">
      <w:r>
        <w:t xml:space="preserve">Deze paragraaf beschrijft de voorwaarden waaraan het vraagbericht moet voldoen voordat begonnen kan worden met het selecteren van de uit te leveren gegevensset. </w:t>
      </w:r>
    </w:p>
    <w:p w14:paraId="5E45FC56" w14:textId="77777777" w:rsidR="006B4477" w:rsidRDefault="006B4477" w:rsidP="006B4477"/>
    <w:p w14:paraId="3DEE47CF" w14:textId="77777777" w:rsidR="006B4477" w:rsidRDefault="006B4477" w:rsidP="009E37FA">
      <w:bookmarkStart w:id="164" w:name="_Toc249948689"/>
      <w:bookmarkStart w:id="165" w:name="_Toc249948968"/>
      <w:r w:rsidRPr="009B5F68">
        <w:t>Randvoorwaarden voordat een vraagbericht in behandeling wordt genomen:</w:t>
      </w:r>
      <w:bookmarkEnd w:id="164"/>
      <w:bookmarkEnd w:id="165"/>
    </w:p>
    <w:p w14:paraId="79459E7F" w14:textId="77777777" w:rsidR="006B4477" w:rsidRPr="009B5F68" w:rsidRDefault="006B4477" w:rsidP="009E37FA"/>
    <w:p w14:paraId="4456EA4D" w14:textId="77777777" w:rsidR="00F935E4" w:rsidRDefault="006B4477" w:rsidP="00F935E4">
      <w:pPr>
        <w:pStyle w:val="Lijstalinea"/>
        <w:numPr>
          <w:ilvl w:val="0"/>
          <w:numId w:val="20"/>
        </w:numPr>
      </w:pPr>
      <w:bookmarkStart w:id="166" w:name="_Toc249948690"/>
      <w:bookmarkStart w:id="167" w:name="_Toc249948969"/>
      <w:r w:rsidRPr="009B5F68">
        <w:t xml:space="preserve">De </w:t>
      </w:r>
      <w:r w:rsidRPr="009E37FA">
        <w:t>Bericht afzender</w:t>
      </w:r>
      <w:r w:rsidRPr="009B5F68">
        <w:t xml:space="preserve"> moet een bekende zijn voor UWV.</w:t>
      </w:r>
      <w:bookmarkEnd w:id="166"/>
      <w:bookmarkEnd w:id="167"/>
      <w:r w:rsidR="00F935E4" w:rsidRPr="00F935E4">
        <w:t xml:space="preserve"> </w:t>
      </w:r>
    </w:p>
    <w:p w14:paraId="175E3622" w14:textId="3144A94A" w:rsidR="00F935E4" w:rsidRPr="009B5F68" w:rsidRDefault="00F935E4" w:rsidP="00F935E4">
      <w:pPr>
        <w:pStyle w:val="Lijstalinea"/>
        <w:numPr>
          <w:ilvl w:val="0"/>
          <w:numId w:val="20"/>
        </w:numPr>
      </w:pPr>
      <w:r>
        <w:t xml:space="preserve">De afnemer moet </w:t>
      </w:r>
      <w:r w:rsidR="00285618">
        <w:t>geabonneerd</w:t>
      </w:r>
      <w:r>
        <w:t xml:space="preserve"> zijn op de levering</w:t>
      </w:r>
      <w:r w:rsidR="006D4421">
        <w:br/>
        <w:t>Controle vindt plaat</w:t>
      </w:r>
      <w:r w:rsidR="00D407BE">
        <w:t>s</w:t>
      </w:r>
      <w:r w:rsidR="006D4421">
        <w:t xml:space="preserve"> op basis van de velden in het vraagbericht ‘</w:t>
      </w:r>
      <w:r w:rsidR="006D4421" w:rsidRPr="006945DF">
        <w:t>Contractnummer gegevenslevering</w:t>
      </w:r>
      <w:r w:rsidR="006D4421">
        <w:t>’, ‘</w:t>
      </w:r>
      <w:r w:rsidR="006D4421" w:rsidRPr="006945DF">
        <w:t>Datum aanvang contract gegevenslevering</w:t>
      </w:r>
      <w:r w:rsidR="006D4421">
        <w:t>’ en ‘</w:t>
      </w:r>
      <w:r w:rsidR="006D4421" w:rsidRPr="006945DF">
        <w:t>Versienummer gegevensafnemer configuratie</w:t>
      </w:r>
      <w:r w:rsidR="006D4421">
        <w:t>'</w:t>
      </w:r>
      <w:r w:rsidR="00D407BE">
        <w:t>.</w:t>
      </w:r>
      <w:r w:rsidR="0021157F">
        <w:t xml:space="preserve"> Deze gegevens moeten verplicht gevuld worden in het vraagbericht zodat de juiste afnemer configuratie (gegevens set en filter) bepaald kan worden.</w:t>
      </w:r>
    </w:p>
    <w:p w14:paraId="4623DCF4" w14:textId="423D86BB" w:rsidR="00A768E5" w:rsidRDefault="00A768E5" w:rsidP="00A768E5">
      <w:pPr>
        <w:pStyle w:val="Lijstalinea"/>
        <w:numPr>
          <w:ilvl w:val="0"/>
          <w:numId w:val="20"/>
        </w:numPr>
        <w:spacing w:line="240" w:lineRule="atLeast"/>
      </w:pPr>
      <w:bookmarkStart w:id="168" w:name="_Toc249948695"/>
      <w:bookmarkStart w:id="169" w:name="_Toc249948974"/>
      <w:r w:rsidRPr="00B25877">
        <w:t>B</w:t>
      </w:r>
      <w:r>
        <w:t>urgerservicenummer moet ongelijk</w:t>
      </w:r>
      <w:ins w:id="170" w:author="Lodewijks, Marc (M.)" w:date="2020-10-08T15:01:00Z">
        <w:r w:rsidR="003B585D">
          <w:t xml:space="preserve"> aan</w:t>
        </w:r>
      </w:ins>
      <w:r>
        <w:t xml:space="preserve"> </w:t>
      </w:r>
      <w:r w:rsidRPr="00B25877">
        <w:t>000000000</w:t>
      </w:r>
      <w:r>
        <w:t xml:space="preserve"> zijn.</w:t>
      </w:r>
    </w:p>
    <w:p w14:paraId="68E057AD" w14:textId="6F4CAA3A" w:rsidR="00A768E5" w:rsidRDefault="00A768E5" w:rsidP="00A768E5">
      <w:pPr>
        <w:pStyle w:val="Lijstalinea"/>
        <w:numPr>
          <w:ilvl w:val="0"/>
          <w:numId w:val="20"/>
        </w:numPr>
        <w:spacing w:line="240" w:lineRule="atLeast"/>
      </w:pPr>
      <w:r w:rsidRPr="00B25877">
        <w:t>B</w:t>
      </w:r>
      <w:r>
        <w:t xml:space="preserve">urgerservicenummer </w:t>
      </w:r>
      <w:r w:rsidRPr="00B25877">
        <w:t xml:space="preserve">moet voldoen aan </w:t>
      </w:r>
      <w:ins w:id="171" w:author="Lodewijks, Marc (M.)" w:date="2020-10-08T15:01:00Z">
        <w:r w:rsidR="003B585D">
          <w:t xml:space="preserve">de </w:t>
        </w:r>
      </w:ins>
      <w:r>
        <w:t>11 proef</w:t>
      </w:r>
      <w:r w:rsidRPr="00B25877">
        <w:t xml:space="preserve">. </w:t>
      </w:r>
    </w:p>
    <w:p w14:paraId="09B1AADD" w14:textId="5AAAEDEC" w:rsidR="008A030A" w:rsidRDefault="008A030A" w:rsidP="00A768E5">
      <w:pPr>
        <w:pStyle w:val="Lijstalinea"/>
        <w:numPr>
          <w:ilvl w:val="0"/>
          <w:numId w:val="20"/>
        </w:numPr>
        <w:spacing w:line="240" w:lineRule="atLeast"/>
      </w:pPr>
      <w:r>
        <w:t>Burgerservicenummer moet vookomen in UPA</w:t>
      </w:r>
    </w:p>
    <w:p w14:paraId="25C4E77B" w14:textId="77777777" w:rsidR="00A768E5" w:rsidRDefault="00A768E5" w:rsidP="004E4A7A">
      <w:pPr>
        <w:pStyle w:val="Lijstalinea"/>
      </w:pPr>
    </w:p>
    <w:p w14:paraId="3AE20A80" w14:textId="77777777" w:rsidR="006B4477" w:rsidRDefault="006B4477" w:rsidP="006B4477"/>
    <w:p w14:paraId="6138E3A6" w14:textId="117C3F99" w:rsidR="006B4477" w:rsidRDefault="006B4477" w:rsidP="006B4477">
      <w:r>
        <w:lastRenderedPageBreak/>
        <w:t>Indien er in het vraagbericht sprake is van zaken die belemmerend zijn voor het vervolg van de verwerking, i.e.</w:t>
      </w:r>
      <w:r w:rsidRPr="00AC3B77">
        <w:t xml:space="preserve"> </w:t>
      </w:r>
      <w:r>
        <w:t>a</w:t>
      </w:r>
      <w:r w:rsidRPr="00AC3B77">
        <w:t>ls aan één van bovenstaande voorwaarden niet wordt voldaan</w:t>
      </w:r>
      <w:r>
        <w:t>,</w:t>
      </w:r>
      <w:r w:rsidRPr="00AC3B77">
        <w:t xml:space="preserve"> wordt een </w:t>
      </w:r>
      <w:r>
        <w:t>antwoord</w:t>
      </w:r>
      <w:r w:rsidRPr="00AC3B77">
        <w:t>bericht met daarin een APPLICATIE</w:t>
      </w:r>
      <w:r>
        <w:t xml:space="preserve"> </w:t>
      </w:r>
      <w:r w:rsidRPr="00AC3B77">
        <w:t xml:space="preserve">MELDING </w:t>
      </w:r>
      <w:r>
        <w:t xml:space="preserve">op berichtniveau </w:t>
      </w:r>
      <w:r w:rsidRPr="00AC3B77">
        <w:t>teruggestuurd</w:t>
      </w:r>
      <w:r>
        <w:t xml:space="preserve"> [2]</w:t>
      </w:r>
      <w:r w:rsidRPr="00AC3B77">
        <w:t>.</w:t>
      </w:r>
      <w:bookmarkEnd w:id="168"/>
      <w:bookmarkEnd w:id="169"/>
      <w:r>
        <w:t xml:space="preserve"> </w:t>
      </w:r>
    </w:p>
    <w:p w14:paraId="0ACC5779" w14:textId="6FF0B570" w:rsidR="00066ACC" w:rsidRDefault="00066ACC" w:rsidP="006B4477"/>
    <w:p w14:paraId="006D822D" w14:textId="77777777" w:rsidR="00EF042D" w:rsidRDefault="00EF042D" w:rsidP="006B4477"/>
    <w:p w14:paraId="0421D6EE" w14:textId="77777777" w:rsidR="006B4477" w:rsidRDefault="006B4477" w:rsidP="0048578F">
      <w:pPr>
        <w:pStyle w:val="Kop2"/>
      </w:pPr>
      <w:bookmarkStart w:id="172" w:name="_Toc514910524"/>
      <w:bookmarkStart w:id="173" w:name="_Ref7169725"/>
      <w:bookmarkStart w:id="174" w:name="_Toc53062322"/>
      <w:r>
        <w:t>Antwoord</w:t>
      </w:r>
      <w:r w:rsidRPr="006A6CC1">
        <w:t>bericht</w:t>
      </w:r>
      <w:bookmarkEnd w:id="172"/>
      <w:bookmarkEnd w:id="173"/>
      <w:bookmarkEnd w:id="174"/>
    </w:p>
    <w:p w14:paraId="0E72C89A" w14:textId="77777777" w:rsidR="006B4477" w:rsidRPr="004D2F1A" w:rsidRDefault="006B4477" w:rsidP="0048578F">
      <w:pPr>
        <w:pStyle w:val="Kop3"/>
      </w:pPr>
      <w:bookmarkStart w:id="175" w:name="_Toc514910525"/>
      <w:bookmarkStart w:id="176" w:name="_Toc53062323"/>
      <w:r>
        <w:t>G</w:t>
      </w:r>
      <w:r w:rsidRPr="00126A6B">
        <w:t xml:space="preserve">egevensset </w:t>
      </w:r>
      <w:r>
        <w:t>antwoord</w:t>
      </w:r>
      <w:r w:rsidRPr="00126A6B">
        <w:t>bericht</w:t>
      </w:r>
      <w:bookmarkEnd w:id="175"/>
      <w:bookmarkEnd w:id="176"/>
    </w:p>
    <w:p w14:paraId="0AB7D0F4" w14:textId="77777777" w:rsidR="009E37FA" w:rsidRDefault="009E37FA" w:rsidP="009E37FA"/>
    <w:p w14:paraId="64867B68" w14:textId="77777777" w:rsidR="006B4477" w:rsidRDefault="006B4477" w:rsidP="009E37FA">
      <w:r>
        <w:t xml:space="preserve">De functionele berichtspecificatie [2] beschrijft de hiërarchische structuur en de semantiek van alle gegevenselementen die samen het antwoordbericht bepalen. </w:t>
      </w:r>
    </w:p>
    <w:p w14:paraId="2E7BEFDE" w14:textId="77777777" w:rsidR="00A320E9" w:rsidRDefault="00A320E9" w:rsidP="009E37FA"/>
    <w:p w14:paraId="6AA6E989" w14:textId="1FF4DF48" w:rsidR="00A80D91" w:rsidRDefault="00066ACC" w:rsidP="00A80D91">
      <w:r>
        <w:t>Voor een aantal velden is een codelijst, of een verwijzing naar een codelijst opgenomen in de berichtspecificatie. De verwijzing naar een codelijst is van toepassing op de velden</w:t>
      </w:r>
      <w:r w:rsidR="005A4ACE">
        <w:t xml:space="preserve"> </w:t>
      </w:r>
      <w:r w:rsidR="008A030A" w:rsidRPr="008A030A">
        <w:t>Gemeentecode</w:t>
      </w:r>
      <w:r w:rsidR="008A030A">
        <w:t xml:space="preserve">, </w:t>
      </w:r>
      <w:r w:rsidR="005A4ACE" w:rsidRPr="005A4ACE">
        <w:t>Code nationaliteit</w:t>
      </w:r>
      <w:r w:rsidR="005A4ACE">
        <w:t xml:space="preserve">, Code verblijfstitel, Postcode, </w:t>
      </w:r>
      <w:r w:rsidR="005A4ACE" w:rsidRPr="005A4ACE">
        <w:t>Postcode buitenland</w:t>
      </w:r>
      <w:r w:rsidR="005A4ACE">
        <w:t xml:space="preserve">, </w:t>
      </w:r>
      <w:r w:rsidR="005A4ACE" w:rsidRPr="005A4ACE">
        <w:t>Landcode GBA</w:t>
      </w:r>
      <w:r w:rsidR="005A4ACE">
        <w:t xml:space="preserve"> en</w:t>
      </w:r>
      <w:r w:rsidR="005A4ACE" w:rsidRPr="005A4ACE">
        <w:t xml:space="preserve"> Code applicatiemelding</w:t>
      </w:r>
      <w:r>
        <w:t xml:space="preserve">. De codelijsten kunnen in de loop van de tijd wijzigen (b.v. nieuwe waarden).  </w:t>
      </w:r>
    </w:p>
    <w:p w14:paraId="4C9FA11E" w14:textId="7AE97E80" w:rsidR="00A80D91" w:rsidRDefault="00A80D91" w:rsidP="00A80D91">
      <w:r>
        <w:t>Om te voorkomen dat afnemers hiervoor moeten overgaan naar nieuwe berichten is ervoor gekozen de velden als ‘no codes selected’ te typeren.</w:t>
      </w:r>
    </w:p>
    <w:p w14:paraId="117AC44E" w14:textId="6145C4E6" w:rsidR="00066ACC" w:rsidRDefault="00066ACC" w:rsidP="00A80D91">
      <w:r>
        <w:t xml:space="preserve">Dat betekent dat alle waarden (incl. nieuwe waarden) in de betreffende velden kunnen voorkomen zolang er maar wordt voldaan aan het voorgeschreven patroon. </w:t>
      </w:r>
    </w:p>
    <w:p w14:paraId="63FCA979" w14:textId="77777777" w:rsidR="00DC1BD8" w:rsidRDefault="00DC1BD8" w:rsidP="009E37FA"/>
    <w:p w14:paraId="16393F38" w14:textId="77777777" w:rsidR="006B4477" w:rsidRPr="004D2F1A" w:rsidRDefault="006B4477" w:rsidP="0048578F">
      <w:pPr>
        <w:pStyle w:val="Kop3"/>
      </w:pPr>
      <w:bookmarkStart w:id="177" w:name="_Toc514910526"/>
      <w:bookmarkStart w:id="178" w:name="_Toc53062324"/>
      <w:r>
        <w:t>Selectie</w:t>
      </w:r>
      <w:r w:rsidRPr="00126A6B">
        <w:t xml:space="preserve"> </w:t>
      </w:r>
      <w:r>
        <w:t>antwoord</w:t>
      </w:r>
      <w:r w:rsidRPr="00126A6B">
        <w:t>bericht</w:t>
      </w:r>
      <w:bookmarkEnd w:id="177"/>
      <w:bookmarkEnd w:id="178"/>
    </w:p>
    <w:p w14:paraId="4B6E3340" w14:textId="77777777" w:rsidR="00D71775" w:rsidRDefault="00D71775" w:rsidP="006B4477">
      <w:pPr>
        <w:rPr>
          <w:u w:val="single"/>
        </w:rPr>
      </w:pPr>
    </w:p>
    <w:p w14:paraId="30F054E9" w14:textId="77777777" w:rsidR="006B4477" w:rsidRPr="00D71775" w:rsidRDefault="006B4477" w:rsidP="006B4477">
      <w:r w:rsidRPr="00D71775">
        <w:t>Deze paragraaf beschrijft de mechanismen op basis waarvan de eventueel terug te geven antwoorden geselecteerd worden.</w:t>
      </w:r>
      <w:bookmarkStart w:id="179" w:name="_Toc249948697"/>
      <w:bookmarkStart w:id="180" w:name="_Toc249948976"/>
      <w:bookmarkStart w:id="181" w:name="_Toc219090262"/>
    </w:p>
    <w:p w14:paraId="16B7BB9A" w14:textId="1C7C17CC" w:rsidR="00DE2410" w:rsidRDefault="00014AE6" w:rsidP="006B4477">
      <w:r w:rsidRPr="00D71775">
        <w:t xml:space="preserve">In principe worden alle bekende </w:t>
      </w:r>
      <w:r w:rsidR="005A4ACE">
        <w:t xml:space="preserve">actuele </w:t>
      </w:r>
      <w:r w:rsidRPr="00D71775">
        <w:t xml:space="preserve">gegevens van de NATUURLIJK PERSOON uit </w:t>
      </w:r>
      <w:r w:rsidR="008A030A">
        <w:t>UPA</w:t>
      </w:r>
      <w:r>
        <w:t xml:space="preserve"> geleverd</w:t>
      </w:r>
      <w:r w:rsidR="00766505">
        <w:t xml:space="preserve"> conform de voor de specifieke afnemer samengestelde berichten set (zie H2.2)</w:t>
      </w:r>
      <w:r w:rsidR="00DE2410">
        <w:t>.</w:t>
      </w:r>
    </w:p>
    <w:p w14:paraId="5FA9B650" w14:textId="4AB89D60" w:rsidR="005A4ACE" w:rsidDel="003B585D" w:rsidRDefault="005A4ACE" w:rsidP="006B4477">
      <w:pPr>
        <w:rPr>
          <w:del w:id="182" w:author="Lodewijks, Marc (M.)" w:date="2020-10-08T15:04:00Z"/>
        </w:rPr>
      </w:pPr>
    </w:p>
    <w:p w14:paraId="3AB001D0" w14:textId="77777777" w:rsidR="00702510" w:rsidRDefault="005A4ACE" w:rsidP="006B4477">
      <w:r>
        <w:t>Actueel in deze wil zeggen dat de gegevens niet logisch verwijderd zijn</w:t>
      </w:r>
      <w:r w:rsidR="00702510">
        <w:t>.</w:t>
      </w:r>
      <w:r>
        <w:t xml:space="preserve"> </w:t>
      </w:r>
    </w:p>
    <w:p w14:paraId="783DDAC8" w14:textId="0B7E70CD" w:rsidR="005A4ACE" w:rsidRDefault="00702510" w:rsidP="006B4477">
      <w:pPr>
        <w:rPr>
          <w:ins w:id="183" w:author="Lodewijks, Marc (M.)" w:date="2020-10-08T15:03:00Z"/>
        </w:rPr>
      </w:pPr>
      <w:r>
        <w:t xml:space="preserve">Voor </w:t>
      </w:r>
      <w:r w:rsidR="005A4ACE">
        <w:t xml:space="preserve">HUWELIJK/GEREGISTREERD PARTNERSCHAP (HGP) </w:t>
      </w:r>
      <w:r>
        <w:t xml:space="preserve">wordt het actuele en het meest recente voorkomen </w:t>
      </w:r>
      <w:r w:rsidR="005A4ACE">
        <w:t xml:space="preserve">geselecteerd. </w:t>
      </w:r>
    </w:p>
    <w:p w14:paraId="0CBA1F66" w14:textId="5FBE5B52" w:rsidR="003B585D" w:rsidRDefault="003B585D" w:rsidP="006B4477">
      <w:pPr>
        <w:rPr>
          <w:ins w:id="184" w:author="Lodewijks, Marc (M.)" w:date="2020-10-08T15:03:00Z"/>
        </w:rPr>
      </w:pPr>
    </w:p>
    <w:p w14:paraId="415C761B" w14:textId="77777777" w:rsidR="003B585D" w:rsidRDefault="003B585D" w:rsidP="003B585D">
      <w:pPr>
        <w:rPr>
          <w:ins w:id="185" w:author="Lodewijks, Marc (M.)" w:date="2020-10-08T15:03:00Z"/>
        </w:rPr>
      </w:pPr>
      <w:ins w:id="186" w:author="Lodewijks, Marc (M.)" w:date="2020-10-08T15:03:00Z">
        <w:r>
          <w:t>GEGEVENS IN ONDERZOEK</w:t>
        </w:r>
      </w:ins>
    </w:p>
    <w:p w14:paraId="132BBAF6" w14:textId="0A560E0C" w:rsidR="003B585D" w:rsidRPr="003B585D" w:rsidRDefault="003B585D" w:rsidP="003B585D">
      <w:pPr>
        <w:rPr>
          <w:ins w:id="187" w:author="Lodewijks, Marc (M.)" w:date="2020-10-08T15:03:00Z"/>
        </w:rPr>
      </w:pPr>
      <w:ins w:id="188" w:author="Lodewijks, Marc (M.)" w:date="2020-10-08T15:03:00Z">
        <w:r w:rsidRPr="003B585D">
          <w:t>Uitgangspunt is dat de in een GBA-systeem opgeslagen gegevens correct zijn. Het kan echter voorkomen dat er twijfels rijzen over de correctheid van de in een bepaalde categorie opgeslagen gegevens. De redenen hiervoor kunnen onder andere zijn dat de burger dit aangeeft of dat de ambtenaar twijfelt aan die correctheid. De betreffende gegevens worden dan in onderzoek geplaatst. In onderzoek kan voorkomen bij de groepen gegevens van het GBA en wordt alleen geleverd indien het gegeven dat i</w:t>
        </w:r>
      </w:ins>
      <w:ins w:id="189" w:author="Lodewijks, Marc (M.)" w:date="2020-10-08T15:06:00Z">
        <w:r w:rsidRPr="003B585D">
          <w:t>n onderzoek</w:t>
        </w:r>
      </w:ins>
      <w:ins w:id="190" w:author="Lodewijks, Marc (M.)" w:date="2020-10-08T15:03:00Z">
        <w:r w:rsidRPr="003B585D">
          <w:t xml:space="preserve"> is aan de afnmer wordt geleverd.</w:t>
        </w:r>
      </w:ins>
      <w:ins w:id="191" w:author="Lodewijks, Marc (M.)" w:date="2020-10-08T15:08:00Z">
        <w:r w:rsidR="00E50DCC">
          <w:t xml:space="preserve"> Een overzich</w:t>
        </w:r>
      </w:ins>
      <w:ins w:id="192" w:author="Lodewijks, Marc (M.)" w:date="2020-10-08T15:09:00Z">
        <w:r w:rsidR="00E50DCC">
          <w:t xml:space="preserve">t van de elementen en bij behorende codes staat in H 2.7.4 </w:t>
        </w:r>
      </w:ins>
      <w:ins w:id="193" w:author="Lodewijks, Marc (M.)" w:date="2020-10-08T15:10:00Z">
        <w:r w:rsidR="00E50DCC">
          <w:t>Overzicht GBA elementen en codes.</w:t>
        </w:r>
      </w:ins>
    </w:p>
    <w:p w14:paraId="0FB017FB" w14:textId="77777777" w:rsidR="003B585D" w:rsidRDefault="003B585D" w:rsidP="003B585D">
      <w:pPr>
        <w:rPr>
          <w:ins w:id="194" w:author="Lodewijks, Marc (M.)" w:date="2020-10-08T15:03:00Z"/>
        </w:rPr>
      </w:pPr>
    </w:p>
    <w:p w14:paraId="7194BCE4" w14:textId="77777777" w:rsidR="003B585D" w:rsidRDefault="003B585D" w:rsidP="003B585D">
      <w:pPr>
        <w:rPr>
          <w:ins w:id="195" w:author="Lodewijks, Marc (M.)" w:date="2020-10-08T15:03:00Z"/>
        </w:rPr>
      </w:pPr>
      <w:ins w:id="196" w:author="Lodewijks, Marc (M.)" w:date="2020-10-08T15:03:00Z">
        <w:r>
          <w:t>ADMINISTRATIEVE WIJZIGING:</w:t>
        </w:r>
      </w:ins>
    </w:p>
    <w:p w14:paraId="721F6652" w14:textId="77777777" w:rsidR="003B585D" w:rsidRPr="00F843BB" w:rsidRDefault="003B585D" w:rsidP="003B585D">
      <w:pPr>
        <w:rPr>
          <w:ins w:id="197" w:author="Lodewijks, Marc (M.)" w:date="2020-10-08T15:03:00Z"/>
        </w:rPr>
      </w:pPr>
      <w:ins w:id="198" w:author="Lodewijks, Marc (M.)" w:date="2020-10-08T15:03:00Z">
        <w:r w:rsidRPr="00F843BB">
          <w:t>Het doel van administratief wijzigen natuurlijk persoon is om voor een Natuurlijk Persoon naast één of meerdere attributen een eigen UWV versie te zetten. De groepen gegevens waarvoor een administratieve wijziging kan gelden zijn,</w:t>
        </w:r>
      </w:ins>
    </w:p>
    <w:p w14:paraId="39A53C6B" w14:textId="77777777" w:rsidR="003B585D" w:rsidRDefault="003B585D" w:rsidP="003B585D">
      <w:pPr>
        <w:rPr>
          <w:ins w:id="199" w:author="Lodewijks, Marc (M.)" w:date="2020-10-08T15:03:00Z"/>
        </w:rPr>
      </w:pPr>
      <w:ins w:id="200" w:author="Lodewijks, Marc (M.)" w:date="2020-10-08T15:03:00Z">
        <w:r w:rsidRPr="00F843BB">
          <w:t>Natuurlijk pers</w:t>
        </w:r>
        <w:r>
          <w:t>oon (GBA of Niet Ingezetene) en</w:t>
        </w:r>
      </w:ins>
    </w:p>
    <w:p w14:paraId="130BAC9D" w14:textId="77777777" w:rsidR="003B585D" w:rsidRDefault="003B585D" w:rsidP="003B585D">
      <w:pPr>
        <w:rPr>
          <w:ins w:id="201" w:author="Lodewijks, Marc (M.)" w:date="2020-10-08T15:03:00Z"/>
        </w:rPr>
      </w:pPr>
      <w:ins w:id="202" w:author="Lodewijks, Marc (M.)" w:date="2020-10-08T15:03:00Z">
        <w:r w:rsidRPr="00F843BB">
          <w:t>Huwelijk/Geregistreerd Partnerschap.</w:t>
        </w:r>
      </w:ins>
    </w:p>
    <w:p w14:paraId="24C2413E" w14:textId="77777777" w:rsidR="003B585D" w:rsidRDefault="003B585D" w:rsidP="006B4477"/>
    <w:p w14:paraId="1DDAEB77" w14:textId="7664BC93" w:rsidR="00F511D5" w:rsidRDefault="00F511D5" w:rsidP="006B4477"/>
    <w:p w14:paraId="3E0A5F4C" w14:textId="4BE32C59" w:rsidR="00572EEA" w:rsidRDefault="00F511D5" w:rsidP="006B4477">
      <w:r>
        <w:t xml:space="preserve">In UPA </w:t>
      </w:r>
      <w:r w:rsidR="00572EEA">
        <w:t xml:space="preserve">worden ook (deels) onbekende </w:t>
      </w:r>
      <w:r w:rsidR="008747B5">
        <w:t xml:space="preserve">datum’s </w:t>
      </w:r>
      <w:r w:rsidR="00572EEA">
        <w:t>geregistreerd.</w:t>
      </w:r>
    </w:p>
    <w:p w14:paraId="61EC7696" w14:textId="28AA8323" w:rsidR="00572EEA" w:rsidDel="0087395F" w:rsidRDefault="00572EEA" w:rsidP="006B4477">
      <w:pPr>
        <w:rPr>
          <w:del w:id="203" w:author="Lodewijks, Marc (M.)" w:date="2020-10-08T15:18:00Z"/>
        </w:rPr>
      </w:pPr>
      <w:del w:id="204" w:author="Lodewijks, Marc (M.)" w:date="2020-10-08T15:18:00Z">
        <w:r w:rsidDel="0087395F">
          <w:delText>Dit geldt voor zowel geboortedatum als voor datum overlijden.</w:delText>
        </w:r>
      </w:del>
    </w:p>
    <w:p w14:paraId="02979753" w14:textId="5DB90B5E" w:rsidR="00572EEA" w:rsidRDefault="00572EEA" w:rsidP="006B4477">
      <w:r>
        <w:t>CWS zet deze (deels) onbekende datum</w:t>
      </w:r>
      <w:r w:rsidRPr="00572EEA">
        <w:t xml:space="preserve"> om in een fictieve datum</w:t>
      </w:r>
      <w:r>
        <w:t>.</w:t>
      </w:r>
    </w:p>
    <w:p w14:paraId="20A408BB" w14:textId="10AC8DC3" w:rsidR="00F511D5" w:rsidRDefault="00572EEA" w:rsidP="00572EEA">
      <w:r>
        <w:t>Deze wordt aan de afnemer geleverd</w:t>
      </w:r>
      <w:ins w:id="205" w:author="Lodewijks, Marc (M.)" w:date="2020-10-08T15:18:00Z">
        <w:r w:rsidR="0087395F">
          <w:t>.</w:t>
        </w:r>
      </w:ins>
      <w:r>
        <w:t xml:space="preserve"> </w:t>
      </w:r>
      <w:ins w:id="206" w:author="Lodewijks, Marc (M.)" w:date="2020-10-08T15:19:00Z">
        <w:r w:rsidR="0087395F">
          <w:t>V</w:t>
        </w:r>
        <w:r w:rsidR="0087395F">
          <w:t>oor zowel geboortedatum als voor datum overlijden</w:t>
        </w:r>
        <w:r w:rsidR="0087395F">
          <w:t xml:space="preserve"> </w:t>
        </w:r>
      </w:ins>
      <w:del w:id="207" w:author="Lodewijks, Marc (M.)" w:date="2020-10-08T15:19:00Z">
        <w:r w:rsidDel="0087395F">
          <w:delText xml:space="preserve">met </w:delText>
        </w:r>
      </w:del>
      <w:ins w:id="208" w:author="Lodewijks, Marc (M.)" w:date="2020-10-08T15:19:00Z">
        <w:r w:rsidR="0087395F">
          <w:t>word</w:t>
        </w:r>
        <w:r w:rsidR="0087395F">
          <w:t xml:space="preserve">t </w:t>
        </w:r>
      </w:ins>
      <w:r>
        <w:t xml:space="preserve">daarbij een code </w:t>
      </w:r>
      <w:ins w:id="209" w:author="Lodewijks, Marc (M.)" w:date="2020-10-08T15:19:00Z">
        <w:r w:rsidR="0087395F">
          <w:t xml:space="preserve">geleverd </w:t>
        </w:r>
      </w:ins>
      <w:r>
        <w:t>die aangeeft welk deel van de datum fictief is.</w:t>
      </w:r>
    </w:p>
    <w:p w14:paraId="6BA0CDC6" w14:textId="77777777" w:rsidR="00572EEA" w:rsidRDefault="00572EEA" w:rsidP="00572EEA"/>
    <w:p w14:paraId="237368BF" w14:textId="4A198E3B" w:rsidR="00F511D5" w:rsidRDefault="0087395F" w:rsidP="006B4477">
      <w:ins w:id="210" w:author="Lodewijks, Marc (M.)" w:date="2020-10-08T15:20:00Z">
        <w:r>
          <w:rPr>
            <w:b/>
          </w:rPr>
          <w:lastRenderedPageBreak/>
          <w:t>(</w:t>
        </w:r>
      </w:ins>
      <w:r w:rsidR="00F511D5" w:rsidRPr="008747B5">
        <w:rPr>
          <w:b/>
        </w:rPr>
        <w:t>Geboorte</w:t>
      </w:r>
      <w:ins w:id="211" w:author="Lodewijks, Marc (M.)" w:date="2020-10-08T15:20:00Z">
        <w:r>
          <w:rPr>
            <w:b/>
          </w:rPr>
          <w:t>)</w:t>
        </w:r>
      </w:ins>
      <w:r w:rsidR="00F511D5" w:rsidRPr="008747B5">
        <w:rPr>
          <w:b/>
        </w:rPr>
        <w:t>datum</w:t>
      </w:r>
      <w:r w:rsidR="00F511D5">
        <w:t>:</w:t>
      </w:r>
    </w:p>
    <w:p w14:paraId="1E5706F7" w14:textId="77777777" w:rsidR="008747B5" w:rsidRDefault="008747B5" w:rsidP="006B4477"/>
    <w:tbl>
      <w:tblPr>
        <w:tblW w:w="95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gridCol w:w="2436"/>
        <w:gridCol w:w="3609"/>
      </w:tblGrid>
      <w:tr w:rsidR="00572EEA" w:rsidRPr="002E4D64" w14:paraId="4EE3A1EC" w14:textId="77777777" w:rsidTr="00937781">
        <w:trPr>
          <w:trHeight w:val="255"/>
          <w:tblHeader/>
        </w:trPr>
        <w:tc>
          <w:tcPr>
            <w:tcW w:w="3544" w:type="dxa"/>
            <w:noWrap/>
            <w:vAlign w:val="bottom"/>
          </w:tcPr>
          <w:p w14:paraId="57D38F0A" w14:textId="7B0BB9C8" w:rsidR="00572EEA" w:rsidRDefault="0087395F" w:rsidP="008747B5">
            <w:pPr>
              <w:rPr>
                <w:rFonts w:cs="Arial"/>
                <w:b/>
              </w:rPr>
            </w:pPr>
            <w:ins w:id="212" w:author="Lodewijks, Marc (M.)" w:date="2020-10-08T15:20:00Z">
              <w:r>
                <w:rPr>
                  <w:rFonts w:cs="Arial"/>
                  <w:b/>
                </w:rPr>
                <w:t>(</w:t>
              </w:r>
            </w:ins>
            <w:r w:rsidR="00572EEA" w:rsidRPr="002E4D64">
              <w:rPr>
                <w:rFonts w:cs="Arial"/>
                <w:b/>
              </w:rPr>
              <w:t>Geboorte</w:t>
            </w:r>
            <w:ins w:id="213" w:author="Lodewijks, Marc (M.)" w:date="2020-10-08T15:20:00Z">
              <w:r>
                <w:rPr>
                  <w:rFonts w:cs="Arial"/>
                  <w:b/>
                </w:rPr>
                <w:t>)</w:t>
              </w:r>
            </w:ins>
            <w:r w:rsidR="00572EEA" w:rsidRPr="002E4D64">
              <w:rPr>
                <w:rFonts w:cs="Arial"/>
                <w:b/>
              </w:rPr>
              <w:t>dat</w:t>
            </w:r>
            <w:r w:rsidR="00572EEA">
              <w:rPr>
                <w:rFonts w:cs="Arial"/>
                <w:b/>
              </w:rPr>
              <w:t>um</w:t>
            </w:r>
            <w:r w:rsidR="00572EEA" w:rsidRPr="002E4D64">
              <w:rPr>
                <w:rFonts w:cs="Arial"/>
                <w:b/>
              </w:rPr>
              <w:t xml:space="preserve"> </w:t>
            </w:r>
            <w:r w:rsidR="00572EEA">
              <w:rPr>
                <w:rFonts w:cs="Arial"/>
                <w:b/>
              </w:rPr>
              <w:t>in</w:t>
            </w:r>
            <w:r w:rsidR="00572EEA" w:rsidRPr="002E4D64">
              <w:rPr>
                <w:rFonts w:cs="Arial"/>
                <w:b/>
              </w:rPr>
              <w:t xml:space="preserve"> UPA</w:t>
            </w:r>
          </w:p>
          <w:p w14:paraId="6A2362E0" w14:textId="77777777" w:rsidR="00572EEA" w:rsidRPr="002E4D64" w:rsidRDefault="00572EEA" w:rsidP="008747B5">
            <w:pPr>
              <w:rPr>
                <w:rFonts w:cs="Arial"/>
                <w:b/>
              </w:rPr>
            </w:pPr>
          </w:p>
        </w:tc>
        <w:tc>
          <w:tcPr>
            <w:tcW w:w="2436" w:type="dxa"/>
            <w:noWrap/>
            <w:vAlign w:val="bottom"/>
          </w:tcPr>
          <w:p w14:paraId="72859A2F" w14:textId="2BC0192F" w:rsidR="00572EEA" w:rsidRPr="002E4D64" w:rsidRDefault="00572EEA" w:rsidP="008747B5">
            <w:pPr>
              <w:rPr>
                <w:rFonts w:cs="Arial"/>
                <w:b/>
              </w:rPr>
            </w:pPr>
            <w:r w:rsidRPr="002E4D64">
              <w:rPr>
                <w:rFonts w:cs="Arial"/>
                <w:b/>
              </w:rPr>
              <w:t>Code Fictieve Geboortedatum</w:t>
            </w:r>
          </w:p>
        </w:tc>
        <w:tc>
          <w:tcPr>
            <w:tcW w:w="3609" w:type="dxa"/>
            <w:noWrap/>
            <w:vAlign w:val="bottom"/>
          </w:tcPr>
          <w:p w14:paraId="0A78EE98" w14:textId="39BEF4A5" w:rsidR="00572EEA" w:rsidRDefault="00572EEA" w:rsidP="008747B5">
            <w:pPr>
              <w:rPr>
                <w:rFonts w:cs="Arial"/>
                <w:b/>
              </w:rPr>
            </w:pPr>
            <w:r w:rsidRPr="002E4D64">
              <w:rPr>
                <w:rFonts w:cs="Arial"/>
                <w:b/>
              </w:rPr>
              <w:t xml:space="preserve">Aanpassing nodig voor </w:t>
            </w:r>
            <w:ins w:id="214" w:author="Lodewijks, Marc (M.)" w:date="2020-10-08T15:20:00Z">
              <w:r w:rsidR="0087395F">
                <w:rPr>
                  <w:rFonts w:cs="Arial"/>
                  <w:b/>
                </w:rPr>
                <w:t>(</w:t>
              </w:r>
            </w:ins>
            <w:r w:rsidRPr="002E4D64">
              <w:rPr>
                <w:rFonts w:cs="Arial"/>
                <w:b/>
              </w:rPr>
              <w:t>Geboorte</w:t>
            </w:r>
            <w:ins w:id="215" w:author="Lodewijks, Marc (M.)" w:date="2020-10-08T15:20:00Z">
              <w:r w:rsidR="0087395F">
                <w:rPr>
                  <w:rFonts w:cs="Arial"/>
                  <w:b/>
                </w:rPr>
                <w:t>)</w:t>
              </w:r>
            </w:ins>
            <w:r w:rsidRPr="002E4D64">
              <w:rPr>
                <w:rFonts w:cs="Arial"/>
                <w:b/>
              </w:rPr>
              <w:t>datum</w:t>
            </w:r>
          </w:p>
          <w:p w14:paraId="5C65F7E3" w14:textId="77777777" w:rsidR="00572EEA" w:rsidRPr="002E4D64" w:rsidRDefault="00572EEA" w:rsidP="008747B5">
            <w:pPr>
              <w:rPr>
                <w:rFonts w:cs="Arial"/>
                <w:b/>
              </w:rPr>
            </w:pPr>
            <w:r>
              <w:rPr>
                <w:rFonts w:cs="Arial"/>
                <w:b/>
              </w:rPr>
              <w:t>in Antwoord</w:t>
            </w:r>
          </w:p>
        </w:tc>
      </w:tr>
      <w:tr w:rsidR="00572EEA" w:rsidRPr="002E4D64" w14:paraId="35D398D0" w14:textId="77777777" w:rsidTr="00937781">
        <w:trPr>
          <w:trHeight w:val="255"/>
        </w:trPr>
        <w:tc>
          <w:tcPr>
            <w:tcW w:w="3544" w:type="dxa"/>
            <w:noWrap/>
            <w:vAlign w:val="bottom"/>
          </w:tcPr>
          <w:p w14:paraId="0DC7A824" w14:textId="77777777" w:rsidR="00572EEA" w:rsidRPr="002E4D64" w:rsidRDefault="00572EEA" w:rsidP="008747B5">
            <w:pPr>
              <w:rPr>
                <w:rFonts w:cs="Arial"/>
              </w:rPr>
            </w:pPr>
            <w:r w:rsidRPr="002E4D64">
              <w:rPr>
                <w:rFonts w:cs="Arial"/>
              </w:rPr>
              <w:t>Geen enkel datumdeel is fictief</w:t>
            </w:r>
          </w:p>
        </w:tc>
        <w:tc>
          <w:tcPr>
            <w:tcW w:w="2436" w:type="dxa"/>
            <w:noWrap/>
            <w:vAlign w:val="bottom"/>
          </w:tcPr>
          <w:p w14:paraId="3F8A128B" w14:textId="77777777" w:rsidR="00572EEA" w:rsidRPr="002E4D64" w:rsidRDefault="00572EEA" w:rsidP="008747B5">
            <w:pPr>
              <w:rPr>
                <w:rFonts w:cs="Arial"/>
              </w:rPr>
            </w:pPr>
            <w:r w:rsidRPr="002E4D64">
              <w:rPr>
                <w:rFonts w:cs="Arial"/>
              </w:rPr>
              <w:t>0</w:t>
            </w:r>
          </w:p>
        </w:tc>
        <w:tc>
          <w:tcPr>
            <w:tcW w:w="3609" w:type="dxa"/>
            <w:noWrap/>
            <w:vAlign w:val="bottom"/>
          </w:tcPr>
          <w:p w14:paraId="2EF63171" w14:textId="77777777" w:rsidR="00572EEA" w:rsidRPr="002E4D64" w:rsidRDefault="00572EEA" w:rsidP="008747B5">
            <w:pPr>
              <w:rPr>
                <w:rFonts w:cs="Arial"/>
              </w:rPr>
            </w:pPr>
            <w:r w:rsidRPr="002E4D64">
              <w:rPr>
                <w:rFonts w:cs="Arial"/>
              </w:rPr>
              <w:t>&lt;geen&gt;</w:t>
            </w:r>
          </w:p>
        </w:tc>
      </w:tr>
      <w:tr w:rsidR="00572EEA" w:rsidRPr="002E4D64" w14:paraId="4461393B" w14:textId="77777777" w:rsidTr="00937781">
        <w:trPr>
          <w:trHeight w:val="255"/>
        </w:trPr>
        <w:tc>
          <w:tcPr>
            <w:tcW w:w="3544" w:type="dxa"/>
            <w:noWrap/>
            <w:vAlign w:val="bottom"/>
          </w:tcPr>
          <w:p w14:paraId="119A3876" w14:textId="77777777" w:rsidR="00572EEA" w:rsidRPr="002E4D64" w:rsidRDefault="00572EEA" w:rsidP="008747B5">
            <w:pPr>
              <w:rPr>
                <w:rFonts w:cs="Arial"/>
              </w:rPr>
            </w:pPr>
            <w:r w:rsidRPr="002E4D64">
              <w:rPr>
                <w:rFonts w:cs="Arial"/>
              </w:rPr>
              <w:t>Dagdeel is fictief</w:t>
            </w:r>
          </w:p>
        </w:tc>
        <w:tc>
          <w:tcPr>
            <w:tcW w:w="2436" w:type="dxa"/>
            <w:noWrap/>
            <w:vAlign w:val="bottom"/>
          </w:tcPr>
          <w:p w14:paraId="6474B2A0" w14:textId="77777777" w:rsidR="00572EEA" w:rsidRPr="002E4D64" w:rsidRDefault="00572EEA" w:rsidP="008747B5">
            <w:pPr>
              <w:rPr>
                <w:rFonts w:cs="Arial"/>
              </w:rPr>
            </w:pPr>
            <w:r w:rsidRPr="002E4D64">
              <w:rPr>
                <w:rFonts w:cs="Arial"/>
              </w:rPr>
              <w:t>1</w:t>
            </w:r>
          </w:p>
        </w:tc>
        <w:tc>
          <w:tcPr>
            <w:tcW w:w="3609" w:type="dxa"/>
            <w:noWrap/>
            <w:vAlign w:val="bottom"/>
          </w:tcPr>
          <w:p w14:paraId="6BF580F5" w14:textId="77777777" w:rsidR="00572EEA" w:rsidRPr="002E4D64" w:rsidRDefault="00572EEA" w:rsidP="008747B5">
            <w:pPr>
              <w:rPr>
                <w:rFonts w:cs="Arial"/>
              </w:rPr>
            </w:pPr>
            <w:r w:rsidRPr="002E4D64">
              <w:rPr>
                <w:rFonts w:cs="Arial"/>
              </w:rPr>
              <w:t>vul dag met 16</w:t>
            </w:r>
          </w:p>
        </w:tc>
      </w:tr>
      <w:tr w:rsidR="00572EEA" w:rsidRPr="002E4D64" w14:paraId="43980B56" w14:textId="77777777" w:rsidTr="00937781">
        <w:trPr>
          <w:trHeight w:val="255"/>
        </w:trPr>
        <w:tc>
          <w:tcPr>
            <w:tcW w:w="3544" w:type="dxa"/>
            <w:noWrap/>
            <w:vAlign w:val="bottom"/>
          </w:tcPr>
          <w:p w14:paraId="60DD5A95" w14:textId="77777777" w:rsidR="00572EEA" w:rsidRPr="002E4D64" w:rsidRDefault="00572EEA" w:rsidP="008747B5">
            <w:pPr>
              <w:rPr>
                <w:rFonts w:cs="Arial"/>
              </w:rPr>
            </w:pPr>
            <w:r w:rsidRPr="002E4D64">
              <w:rPr>
                <w:rFonts w:cs="Arial"/>
              </w:rPr>
              <w:t>Maanddeel is fictief</w:t>
            </w:r>
          </w:p>
        </w:tc>
        <w:tc>
          <w:tcPr>
            <w:tcW w:w="2436" w:type="dxa"/>
            <w:noWrap/>
            <w:vAlign w:val="bottom"/>
          </w:tcPr>
          <w:p w14:paraId="26E8F147" w14:textId="77777777" w:rsidR="00572EEA" w:rsidRPr="002E4D64" w:rsidRDefault="00572EEA" w:rsidP="008747B5">
            <w:pPr>
              <w:rPr>
                <w:rFonts w:cs="Arial"/>
              </w:rPr>
            </w:pPr>
            <w:r w:rsidRPr="002E4D64">
              <w:rPr>
                <w:rFonts w:cs="Arial"/>
              </w:rPr>
              <w:t>2</w:t>
            </w:r>
          </w:p>
        </w:tc>
        <w:tc>
          <w:tcPr>
            <w:tcW w:w="3609" w:type="dxa"/>
            <w:noWrap/>
            <w:vAlign w:val="bottom"/>
          </w:tcPr>
          <w:p w14:paraId="517D00E4" w14:textId="77777777" w:rsidR="00572EEA" w:rsidRPr="002E4D64" w:rsidRDefault="00572EEA" w:rsidP="008747B5">
            <w:pPr>
              <w:rPr>
                <w:rFonts w:cs="Arial"/>
              </w:rPr>
            </w:pPr>
            <w:r w:rsidRPr="002E4D64">
              <w:rPr>
                <w:rFonts w:cs="Arial"/>
              </w:rPr>
              <w:t>vul maand met 07</w:t>
            </w:r>
          </w:p>
        </w:tc>
      </w:tr>
      <w:tr w:rsidR="00572EEA" w:rsidRPr="002E4D64" w14:paraId="3A1BCB25" w14:textId="77777777" w:rsidTr="00937781">
        <w:trPr>
          <w:trHeight w:val="255"/>
        </w:trPr>
        <w:tc>
          <w:tcPr>
            <w:tcW w:w="3544" w:type="dxa"/>
            <w:noWrap/>
            <w:vAlign w:val="bottom"/>
          </w:tcPr>
          <w:p w14:paraId="3AF7BA49" w14:textId="77777777" w:rsidR="00572EEA" w:rsidRPr="002E4D64" w:rsidRDefault="00572EEA" w:rsidP="008747B5">
            <w:pPr>
              <w:rPr>
                <w:rFonts w:cs="Arial"/>
              </w:rPr>
            </w:pPr>
            <w:r w:rsidRPr="002E4D64">
              <w:rPr>
                <w:rFonts w:cs="Arial"/>
              </w:rPr>
              <w:t>Dagdeel en maanddeel zijn fictief</w:t>
            </w:r>
          </w:p>
        </w:tc>
        <w:tc>
          <w:tcPr>
            <w:tcW w:w="2436" w:type="dxa"/>
            <w:noWrap/>
            <w:vAlign w:val="bottom"/>
          </w:tcPr>
          <w:p w14:paraId="4CB24667" w14:textId="77777777" w:rsidR="00572EEA" w:rsidRPr="002E4D64" w:rsidRDefault="00572EEA" w:rsidP="008747B5">
            <w:pPr>
              <w:rPr>
                <w:rFonts w:cs="Arial"/>
              </w:rPr>
            </w:pPr>
            <w:r w:rsidRPr="002E4D64">
              <w:rPr>
                <w:rFonts w:cs="Arial"/>
              </w:rPr>
              <w:t>3</w:t>
            </w:r>
          </w:p>
        </w:tc>
        <w:tc>
          <w:tcPr>
            <w:tcW w:w="3609" w:type="dxa"/>
            <w:noWrap/>
            <w:vAlign w:val="bottom"/>
          </w:tcPr>
          <w:p w14:paraId="6E43CCFC" w14:textId="77777777" w:rsidR="00572EEA" w:rsidRPr="002E4D64" w:rsidRDefault="00572EEA" w:rsidP="008747B5">
            <w:pPr>
              <w:rPr>
                <w:rFonts w:cs="Arial"/>
              </w:rPr>
            </w:pPr>
            <w:r w:rsidRPr="002E4D64">
              <w:rPr>
                <w:rFonts w:cs="Arial"/>
              </w:rPr>
              <w:t>vul dag met 01; vul maand met 07</w:t>
            </w:r>
          </w:p>
        </w:tc>
      </w:tr>
      <w:tr w:rsidR="00572EEA" w:rsidRPr="002E4D64" w14:paraId="0154DFFA" w14:textId="77777777" w:rsidTr="00937781">
        <w:trPr>
          <w:trHeight w:val="255"/>
        </w:trPr>
        <w:tc>
          <w:tcPr>
            <w:tcW w:w="3544" w:type="dxa"/>
            <w:noWrap/>
            <w:vAlign w:val="bottom"/>
          </w:tcPr>
          <w:p w14:paraId="574D1DFC" w14:textId="77777777" w:rsidR="00572EEA" w:rsidRPr="002E4D64" w:rsidRDefault="00572EEA" w:rsidP="008747B5">
            <w:pPr>
              <w:rPr>
                <w:rFonts w:cs="Arial"/>
              </w:rPr>
            </w:pPr>
            <w:r w:rsidRPr="002E4D64">
              <w:rPr>
                <w:rFonts w:cs="Arial"/>
              </w:rPr>
              <w:t>Jaardeel is fictief</w:t>
            </w:r>
          </w:p>
        </w:tc>
        <w:tc>
          <w:tcPr>
            <w:tcW w:w="2436" w:type="dxa"/>
            <w:noWrap/>
            <w:vAlign w:val="bottom"/>
          </w:tcPr>
          <w:p w14:paraId="44843AB1" w14:textId="77777777" w:rsidR="00572EEA" w:rsidRPr="002E4D64" w:rsidRDefault="00572EEA" w:rsidP="008747B5">
            <w:pPr>
              <w:rPr>
                <w:rFonts w:cs="Arial"/>
              </w:rPr>
            </w:pPr>
            <w:r w:rsidRPr="002E4D64">
              <w:rPr>
                <w:rFonts w:cs="Arial"/>
              </w:rPr>
              <w:t>4</w:t>
            </w:r>
          </w:p>
        </w:tc>
        <w:tc>
          <w:tcPr>
            <w:tcW w:w="3609" w:type="dxa"/>
            <w:noWrap/>
            <w:vAlign w:val="bottom"/>
          </w:tcPr>
          <w:p w14:paraId="1FCC7297" w14:textId="77777777" w:rsidR="00572EEA" w:rsidRPr="002E4D64" w:rsidRDefault="00572EEA" w:rsidP="008747B5">
            <w:pPr>
              <w:rPr>
                <w:rFonts w:cs="Arial"/>
              </w:rPr>
            </w:pPr>
            <w:r w:rsidRPr="002E4D64">
              <w:rPr>
                <w:rFonts w:cs="Arial"/>
              </w:rPr>
              <w:t>vul jaar met 1850</w:t>
            </w:r>
          </w:p>
        </w:tc>
      </w:tr>
      <w:tr w:rsidR="00572EEA" w:rsidRPr="002E4D64" w14:paraId="5E0ADDEB" w14:textId="77777777" w:rsidTr="00937781">
        <w:trPr>
          <w:trHeight w:val="255"/>
        </w:trPr>
        <w:tc>
          <w:tcPr>
            <w:tcW w:w="3544" w:type="dxa"/>
            <w:noWrap/>
            <w:vAlign w:val="bottom"/>
          </w:tcPr>
          <w:p w14:paraId="30213A7C" w14:textId="77777777" w:rsidR="00572EEA" w:rsidRPr="002E4D64" w:rsidRDefault="00572EEA" w:rsidP="008747B5">
            <w:pPr>
              <w:rPr>
                <w:rFonts w:cs="Arial"/>
              </w:rPr>
            </w:pPr>
            <w:r w:rsidRPr="002E4D64">
              <w:rPr>
                <w:rFonts w:cs="Arial"/>
              </w:rPr>
              <w:t>Dagdeel en jaardeel zijn fictief</w:t>
            </w:r>
          </w:p>
        </w:tc>
        <w:tc>
          <w:tcPr>
            <w:tcW w:w="2436" w:type="dxa"/>
            <w:noWrap/>
            <w:vAlign w:val="bottom"/>
          </w:tcPr>
          <w:p w14:paraId="05CD7786" w14:textId="77777777" w:rsidR="00572EEA" w:rsidRPr="002E4D64" w:rsidRDefault="00572EEA" w:rsidP="008747B5">
            <w:pPr>
              <w:rPr>
                <w:rFonts w:cs="Arial"/>
              </w:rPr>
            </w:pPr>
            <w:r w:rsidRPr="002E4D64">
              <w:rPr>
                <w:rFonts w:cs="Arial"/>
              </w:rPr>
              <w:t>5</w:t>
            </w:r>
          </w:p>
        </w:tc>
        <w:tc>
          <w:tcPr>
            <w:tcW w:w="3609" w:type="dxa"/>
            <w:noWrap/>
            <w:vAlign w:val="bottom"/>
          </w:tcPr>
          <w:p w14:paraId="366F11CE" w14:textId="77777777" w:rsidR="00572EEA" w:rsidRPr="002E4D64" w:rsidRDefault="00572EEA" w:rsidP="008747B5">
            <w:pPr>
              <w:rPr>
                <w:rFonts w:cs="Arial"/>
              </w:rPr>
            </w:pPr>
            <w:r w:rsidRPr="002E4D64">
              <w:rPr>
                <w:rFonts w:cs="Arial"/>
              </w:rPr>
              <w:t>vul datum met 18500101</w:t>
            </w:r>
          </w:p>
        </w:tc>
      </w:tr>
      <w:tr w:rsidR="00572EEA" w:rsidRPr="002E4D64" w14:paraId="1E153125" w14:textId="77777777" w:rsidTr="00937781">
        <w:trPr>
          <w:trHeight w:val="255"/>
        </w:trPr>
        <w:tc>
          <w:tcPr>
            <w:tcW w:w="3544" w:type="dxa"/>
            <w:noWrap/>
            <w:vAlign w:val="bottom"/>
          </w:tcPr>
          <w:p w14:paraId="61F06CDE" w14:textId="77777777" w:rsidR="00572EEA" w:rsidRPr="002E4D64" w:rsidRDefault="00572EEA" w:rsidP="008747B5">
            <w:pPr>
              <w:rPr>
                <w:rFonts w:cs="Arial"/>
              </w:rPr>
            </w:pPr>
            <w:r w:rsidRPr="002E4D64">
              <w:rPr>
                <w:rFonts w:cs="Arial"/>
              </w:rPr>
              <w:t>Maanddeel en jaardeel zijn fictief</w:t>
            </w:r>
          </w:p>
        </w:tc>
        <w:tc>
          <w:tcPr>
            <w:tcW w:w="2436" w:type="dxa"/>
            <w:noWrap/>
            <w:vAlign w:val="bottom"/>
          </w:tcPr>
          <w:p w14:paraId="5F8D5B16" w14:textId="77777777" w:rsidR="00572EEA" w:rsidRPr="002E4D64" w:rsidRDefault="00572EEA" w:rsidP="008747B5">
            <w:pPr>
              <w:rPr>
                <w:rFonts w:cs="Arial"/>
              </w:rPr>
            </w:pPr>
            <w:r w:rsidRPr="002E4D64">
              <w:rPr>
                <w:rFonts w:cs="Arial"/>
              </w:rPr>
              <w:t>6</w:t>
            </w:r>
          </w:p>
        </w:tc>
        <w:tc>
          <w:tcPr>
            <w:tcW w:w="3609" w:type="dxa"/>
            <w:noWrap/>
            <w:vAlign w:val="bottom"/>
          </w:tcPr>
          <w:p w14:paraId="4CEC3E0C" w14:textId="77777777" w:rsidR="00572EEA" w:rsidRPr="002E4D64" w:rsidRDefault="00572EEA" w:rsidP="008747B5">
            <w:pPr>
              <w:rPr>
                <w:rFonts w:cs="Arial"/>
              </w:rPr>
            </w:pPr>
            <w:r w:rsidRPr="002E4D64">
              <w:rPr>
                <w:rFonts w:cs="Arial"/>
              </w:rPr>
              <w:t>vul datum met 18500101</w:t>
            </w:r>
          </w:p>
        </w:tc>
      </w:tr>
      <w:tr w:rsidR="00572EEA" w:rsidRPr="002E4D64" w14:paraId="51BD6FD6" w14:textId="77777777" w:rsidTr="00937781">
        <w:trPr>
          <w:trHeight w:val="255"/>
        </w:trPr>
        <w:tc>
          <w:tcPr>
            <w:tcW w:w="3544" w:type="dxa"/>
            <w:noWrap/>
            <w:vAlign w:val="bottom"/>
          </w:tcPr>
          <w:p w14:paraId="2E0B29AA" w14:textId="77777777" w:rsidR="00572EEA" w:rsidRPr="002E4D64" w:rsidRDefault="00572EEA" w:rsidP="008747B5">
            <w:pPr>
              <w:rPr>
                <w:rFonts w:cs="Arial"/>
              </w:rPr>
            </w:pPr>
            <w:r w:rsidRPr="002E4D64">
              <w:rPr>
                <w:rFonts w:cs="Arial"/>
              </w:rPr>
              <w:t>Dag-, maand- en jaardeel zijn fictief</w:t>
            </w:r>
          </w:p>
        </w:tc>
        <w:tc>
          <w:tcPr>
            <w:tcW w:w="2436" w:type="dxa"/>
            <w:noWrap/>
            <w:vAlign w:val="bottom"/>
          </w:tcPr>
          <w:p w14:paraId="7D4A34B2" w14:textId="77777777" w:rsidR="00572EEA" w:rsidRPr="002E4D64" w:rsidRDefault="00572EEA" w:rsidP="008747B5">
            <w:pPr>
              <w:rPr>
                <w:rFonts w:cs="Arial"/>
              </w:rPr>
            </w:pPr>
            <w:r w:rsidRPr="002E4D64">
              <w:rPr>
                <w:rFonts w:cs="Arial"/>
              </w:rPr>
              <w:t>7</w:t>
            </w:r>
          </w:p>
        </w:tc>
        <w:tc>
          <w:tcPr>
            <w:tcW w:w="3609" w:type="dxa"/>
            <w:noWrap/>
            <w:vAlign w:val="bottom"/>
          </w:tcPr>
          <w:p w14:paraId="22D49DFB" w14:textId="77777777" w:rsidR="00572EEA" w:rsidRPr="002E4D64" w:rsidRDefault="00572EEA" w:rsidP="008747B5">
            <w:pPr>
              <w:rPr>
                <w:rFonts w:cs="Arial"/>
              </w:rPr>
            </w:pPr>
            <w:r w:rsidRPr="002E4D64">
              <w:rPr>
                <w:rFonts w:cs="Arial"/>
              </w:rPr>
              <w:t>vul datum met 18500101</w:t>
            </w:r>
          </w:p>
        </w:tc>
      </w:tr>
    </w:tbl>
    <w:p w14:paraId="10A7A29E" w14:textId="64DAFDBC" w:rsidR="00F511D5" w:rsidRDefault="00F511D5" w:rsidP="006B4477"/>
    <w:p w14:paraId="4045113B" w14:textId="7DAFF87C" w:rsidR="00023F23" w:rsidRDefault="00023F23" w:rsidP="006B4477"/>
    <w:p w14:paraId="62DCAA07" w14:textId="2AE24CD3" w:rsidR="00023F23" w:rsidRDefault="00023F23" w:rsidP="006B4477"/>
    <w:p w14:paraId="46AA1324" w14:textId="77777777" w:rsidR="00023F23" w:rsidRDefault="00023F23" w:rsidP="006B4477"/>
    <w:p w14:paraId="36C4466C" w14:textId="263F1533" w:rsidR="00937781" w:rsidRDefault="00937781" w:rsidP="006B4477">
      <w:r>
        <w:t>Voorbeelden:</w:t>
      </w:r>
    </w:p>
    <w:p w14:paraId="5D1D10AE" w14:textId="775EC56B" w:rsidR="00937781" w:rsidRDefault="00937781" w:rsidP="006B4477"/>
    <w:tbl>
      <w:tblPr>
        <w:tblW w:w="95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4536"/>
        <w:gridCol w:w="3354"/>
      </w:tblGrid>
      <w:tr w:rsidR="00937781" w:rsidRPr="002E4D64" w14:paraId="04CB6BAF" w14:textId="77777777" w:rsidTr="00937781">
        <w:trPr>
          <w:trHeight w:val="255"/>
          <w:tblHeader/>
        </w:trPr>
        <w:tc>
          <w:tcPr>
            <w:tcW w:w="1701" w:type="dxa"/>
            <w:noWrap/>
            <w:vAlign w:val="bottom"/>
          </w:tcPr>
          <w:p w14:paraId="5F0FD356" w14:textId="54CC9E44" w:rsidR="00937781" w:rsidRPr="002E4D64" w:rsidRDefault="00937781" w:rsidP="00937781">
            <w:pPr>
              <w:rPr>
                <w:rFonts w:cs="Arial"/>
                <w:b/>
              </w:rPr>
            </w:pPr>
            <w:r w:rsidRPr="002E4D64">
              <w:rPr>
                <w:rFonts w:cs="Arial"/>
                <w:b/>
              </w:rPr>
              <w:t xml:space="preserve">Datum </w:t>
            </w:r>
            <w:r>
              <w:rPr>
                <w:rFonts w:cs="Arial"/>
                <w:b/>
              </w:rPr>
              <w:t>in</w:t>
            </w:r>
            <w:r w:rsidRPr="002E4D64">
              <w:rPr>
                <w:rFonts w:cs="Arial"/>
                <w:b/>
              </w:rPr>
              <w:t xml:space="preserve"> UPA</w:t>
            </w:r>
          </w:p>
        </w:tc>
        <w:tc>
          <w:tcPr>
            <w:tcW w:w="4536" w:type="dxa"/>
            <w:noWrap/>
            <w:vAlign w:val="bottom"/>
          </w:tcPr>
          <w:p w14:paraId="7D2B77C9" w14:textId="77777777" w:rsidR="00937781" w:rsidRPr="00937781" w:rsidRDefault="00937781" w:rsidP="008747B5">
            <w:pPr>
              <w:rPr>
                <w:rFonts w:cs="Arial"/>
                <w:b/>
              </w:rPr>
            </w:pPr>
            <w:r w:rsidRPr="00937781">
              <w:rPr>
                <w:rFonts w:cs="Arial"/>
                <w:b/>
              </w:rPr>
              <w:t>Code Fictieve Geboortedatum in Antwoord</w:t>
            </w:r>
          </w:p>
        </w:tc>
        <w:tc>
          <w:tcPr>
            <w:tcW w:w="3354" w:type="dxa"/>
            <w:noWrap/>
            <w:vAlign w:val="bottom"/>
          </w:tcPr>
          <w:p w14:paraId="079F494B" w14:textId="77777777" w:rsidR="00937781" w:rsidRPr="002E4D64" w:rsidRDefault="00937781" w:rsidP="008747B5">
            <w:pPr>
              <w:rPr>
                <w:rFonts w:cs="Arial"/>
                <w:b/>
              </w:rPr>
            </w:pPr>
            <w:r w:rsidRPr="002E4D64">
              <w:rPr>
                <w:rFonts w:cs="Arial"/>
                <w:b/>
              </w:rPr>
              <w:t>Geboortedatum</w:t>
            </w:r>
            <w:r>
              <w:rPr>
                <w:rFonts w:cs="Arial"/>
                <w:b/>
              </w:rPr>
              <w:t xml:space="preserve"> in Antwoord</w:t>
            </w:r>
          </w:p>
        </w:tc>
      </w:tr>
      <w:tr w:rsidR="00937781" w:rsidRPr="002E4D64" w14:paraId="5A3C1E49" w14:textId="77777777" w:rsidTr="00937781">
        <w:trPr>
          <w:trHeight w:val="255"/>
        </w:trPr>
        <w:tc>
          <w:tcPr>
            <w:tcW w:w="1701" w:type="dxa"/>
            <w:noWrap/>
            <w:vAlign w:val="bottom"/>
          </w:tcPr>
          <w:p w14:paraId="0AEEDD36" w14:textId="77777777" w:rsidR="00937781" w:rsidRPr="002E4D64" w:rsidRDefault="00937781" w:rsidP="008747B5">
            <w:pPr>
              <w:rPr>
                <w:rFonts w:cs="Arial"/>
              </w:rPr>
            </w:pPr>
            <w:r w:rsidRPr="002E4D64">
              <w:rPr>
                <w:rFonts w:cs="Arial"/>
              </w:rPr>
              <w:t>20050603</w:t>
            </w:r>
          </w:p>
        </w:tc>
        <w:tc>
          <w:tcPr>
            <w:tcW w:w="4536" w:type="dxa"/>
            <w:noWrap/>
            <w:vAlign w:val="bottom"/>
          </w:tcPr>
          <w:p w14:paraId="08A922C8" w14:textId="1F9FAB84" w:rsidR="00937781" w:rsidRPr="002E4D64" w:rsidRDefault="009C67B0" w:rsidP="008747B5">
            <w:pPr>
              <w:rPr>
                <w:rFonts w:cs="Arial"/>
              </w:rPr>
            </w:pPr>
            <w:r>
              <w:rPr>
                <w:rFonts w:cs="Arial"/>
              </w:rPr>
              <w:t>Nvt</w:t>
            </w:r>
          </w:p>
        </w:tc>
        <w:tc>
          <w:tcPr>
            <w:tcW w:w="3354" w:type="dxa"/>
            <w:noWrap/>
            <w:vAlign w:val="bottom"/>
          </w:tcPr>
          <w:p w14:paraId="5BA8150B" w14:textId="77777777" w:rsidR="00937781" w:rsidRPr="002E4D64" w:rsidRDefault="00937781" w:rsidP="008747B5">
            <w:pPr>
              <w:rPr>
                <w:rFonts w:cs="Arial"/>
              </w:rPr>
            </w:pPr>
            <w:r w:rsidRPr="002E4D64">
              <w:rPr>
                <w:rFonts w:cs="Arial"/>
              </w:rPr>
              <w:t>20050603</w:t>
            </w:r>
          </w:p>
        </w:tc>
      </w:tr>
      <w:tr w:rsidR="00937781" w:rsidRPr="002E4D64" w14:paraId="31049CDD" w14:textId="77777777" w:rsidTr="00937781">
        <w:trPr>
          <w:trHeight w:val="255"/>
        </w:trPr>
        <w:tc>
          <w:tcPr>
            <w:tcW w:w="1701" w:type="dxa"/>
            <w:noWrap/>
            <w:vAlign w:val="bottom"/>
          </w:tcPr>
          <w:p w14:paraId="4F62C7CF" w14:textId="77777777" w:rsidR="00937781" w:rsidRPr="002E4D64" w:rsidRDefault="00937781" w:rsidP="008747B5">
            <w:pPr>
              <w:rPr>
                <w:rFonts w:cs="Arial"/>
              </w:rPr>
            </w:pPr>
            <w:r w:rsidRPr="002E4D64">
              <w:rPr>
                <w:rFonts w:cs="Arial"/>
              </w:rPr>
              <w:t>20050600</w:t>
            </w:r>
          </w:p>
        </w:tc>
        <w:tc>
          <w:tcPr>
            <w:tcW w:w="4536" w:type="dxa"/>
            <w:noWrap/>
            <w:vAlign w:val="bottom"/>
          </w:tcPr>
          <w:p w14:paraId="1B98429E" w14:textId="77777777" w:rsidR="00937781" w:rsidRPr="002E4D64" w:rsidRDefault="00937781" w:rsidP="008747B5">
            <w:pPr>
              <w:rPr>
                <w:rFonts w:cs="Arial"/>
              </w:rPr>
            </w:pPr>
            <w:r w:rsidRPr="002E4D64">
              <w:rPr>
                <w:rFonts w:cs="Arial"/>
              </w:rPr>
              <w:t>1</w:t>
            </w:r>
          </w:p>
        </w:tc>
        <w:tc>
          <w:tcPr>
            <w:tcW w:w="3354" w:type="dxa"/>
            <w:noWrap/>
            <w:vAlign w:val="bottom"/>
          </w:tcPr>
          <w:p w14:paraId="3B4068E3" w14:textId="77777777" w:rsidR="00937781" w:rsidRPr="002E4D64" w:rsidRDefault="00937781" w:rsidP="008747B5">
            <w:pPr>
              <w:rPr>
                <w:rFonts w:cs="Arial"/>
              </w:rPr>
            </w:pPr>
            <w:r w:rsidRPr="002E4D64">
              <w:rPr>
                <w:rFonts w:cs="Arial"/>
              </w:rPr>
              <w:t>20050616</w:t>
            </w:r>
          </w:p>
        </w:tc>
      </w:tr>
      <w:tr w:rsidR="00937781" w:rsidRPr="002E4D64" w14:paraId="019F75E3" w14:textId="77777777" w:rsidTr="00937781">
        <w:trPr>
          <w:trHeight w:val="255"/>
        </w:trPr>
        <w:tc>
          <w:tcPr>
            <w:tcW w:w="1701" w:type="dxa"/>
            <w:noWrap/>
            <w:vAlign w:val="bottom"/>
          </w:tcPr>
          <w:p w14:paraId="1902A04E" w14:textId="77777777" w:rsidR="00937781" w:rsidRPr="002E4D64" w:rsidRDefault="00937781" w:rsidP="008747B5">
            <w:pPr>
              <w:rPr>
                <w:rFonts w:cs="Arial"/>
              </w:rPr>
            </w:pPr>
            <w:r w:rsidRPr="002E4D64">
              <w:rPr>
                <w:rFonts w:cs="Arial"/>
              </w:rPr>
              <w:t>20050003</w:t>
            </w:r>
          </w:p>
        </w:tc>
        <w:tc>
          <w:tcPr>
            <w:tcW w:w="4536" w:type="dxa"/>
            <w:noWrap/>
            <w:vAlign w:val="bottom"/>
          </w:tcPr>
          <w:p w14:paraId="14CC97E5" w14:textId="77777777" w:rsidR="00937781" w:rsidRPr="002E4D64" w:rsidRDefault="00937781" w:rsidP="008747B5">
            <w:pPr>
              <w:rPr>
                <w:rFonts w:cs="Arial"/>
              </w:rPr>
            </w:pPr>
            <w:r w:rsidRPr="002E4D64">
              <w:rPr>
                <w:rFonts w:cs="Arial"/>
              </w:rPr>
              <w:t>2</w:t>
            </w:r>
          </w:p>
        </w:tc>
        <w:tc>
          <w:tcPr>
            <w:tcW w:w="3354" w:type="dxa"/>
            <w:noWrap/>
            <w:vAlign w:val="bottom"/>
          </w:tcPr>
          <w:p w14:paraId="07EBF194" w14:textId="77777777" w:rsidR="00937781" w:rsidRPr="002E4D64" w:rsidRDefault="00937781" w:rsidP="008747B5">
            <w:pPr>
              <w:rPr>
                <w:rFonts w:cs="Arial"/>
              </w:rPr>
            </w:pPr>
            <w:r w:rsidRPr="002E4D64">
              <w:rPr>
                <w:rFonts w:cs="Arial"/>
              </w:rPr>
              <w:t>20050703</w:t>
            </w:r>
          </w:p>
        </w:tc>
      </w:tr>
      <w:tr w:rsidR="00937781" w:rsidRPr="002E4D64" w14:paraId="7565DD2A" w14:textId="77777777" w:rsidTr="00937781">
        <w:trPr>
          <w:trHeight w:val="255"/>
        </w:trPr>
        <w:tc>
          <w:tcPr>
            <w:tcW w:w="1701" w:type="dxa"/>
            <w:noWrap/>
            <w:vAlign w:val="bottom"/>
          </w:tcPr>
          <w:p w14:paraId="5D7A4501" w14:textId="77777777" w:rsidR="00937781" w:rsidRPr="002E4D64" w:rsidRDefault="00937781" w:rsidP="008747B5">
            <w:pPr>
              <w:rPr>
                <w:rFonts w:cs="Arial"/>
              </w:rPr>
            </w:pPr>
            <w:r w:rsidRPr="002E4D64">
              <w:rPr>
                <w:rFonts w:cs="Arial"/>
              </w:rPr>
              <w:t>20050000</w:t>
            </w:r>
          </w:p>
        </w:tc>
        <w:tc>
          <w:tcPr>
            <w:tcW w:w="4536" w:type="dxa"/>
            <w:noWrap/>
            <w:vAlign w:val="bottom"/>
          </w:tcPr>
          <w:p w14:paraId="36B61267" w14:textId="77777777" w:rsidR="00937781" w:rsidRPr="002E4D64" w:rsidRDefault="00937781" w:rsidP="008747B5">
            <w:pPr>
              <w:rPr>
                <w:rFonts w:cs="Arial"/>
              </w:rPr>
            </w:pPr>
            <w:r w:rsidRPr="002E4D64">
              <w:rPr>
                <w:rFonts w:cs="Arial"/>
              </w:rPr>
              <w:t>3</w:t>
            </w:r>
          </w:p>
        </w:tc>
        <w:tc>
          <w:tcPr>
            <w:tcW w:w="3354" w:type="dxa"/>
            <w:noWrap/>
            <w:vAlign w:val="bottom"/>
          </w:tcPr>
          <w:p w14:paraId="01ECD2F6" w14:textId="77777777" w:rsidR="00937781" w:rsidRPr="002E4D64" w:rsidRDefault="00937781" w:rsidP="008747B5">
            <w:pPr>
              <w:rPr>
                <w:rFonts w:cs="Arial"/>
              </w:rPr>
            </w:pPr>
            <w:r w:rsidRPr="002E4D64">
              <w:rPr>
                <w:rFonts w:cs="Arial"/>
              </w:rPr>
              <w:t>20050701</w:t>
            </w:r>
          </w:p>
        </w:tc>
      </w:tr>
      <w:tr w:rsidR="00937781" w:rsidRPr="002E4D64" w14:paraId="0673F1EB" w14:textId="77777777" w:rsidTr="00937781">
        <w:trPr>
          <w:trHeight w:val="255"/>
        </w:trPr>
        <w:tc>
          <w:tcPr>
            <w:tcW w:w="1701" w:type="dxa"/>
            <w:noWrap/>
            <w:vAlign w:val="bottom"/>
          </w:tcPr>
          <w:p w14:paraId="5FE27E22" w14:textId="77777777" w:rsidR="00937781" w:rsidRPr="002E4D64" w:rsidRDefault="00937781" w:rsidP="008747B5">
            <w:pPr>
              <w:rPr>
                <w:rFonts w:cs="Arial"/>
              </w:rPr>
            </w:pPr>
            <w:r w:rsidRPr="002E4D64">
              <w:rPr>
                <w:rFonts w:cs="Arial"/>
              </w:rPr>
              <w:t>00000603</w:t>
            </w:r>
          </w:p>
        </w:tc>
        <w:tc>
          <w:tcPr>
            <w:tcW w:w="4536" w:type="dxa"/>
            <w:noWrap/>
            <w:vAlign w:val="bottom"/>
          </w:tcPr>
          <w:p w14:paraId="0F0DC216" w14:textId="77777777" w:rsidR="00937781" w:rsidRPr="002E4D64" w:rsidRDefault="00937781" w:rsidP="008747B5">
            <w:pPr>
              <w:rPr>
                <w:rFonts w:cs="Arial"/>
              </w:rPr>
            </w:pPr>
            <w:r w:rsidRPr="002E4D64">
              <w:rPr>
                <w:rFonts w:cs="Arial"/>
              </w:rPr>
              <w:t>4</w:t>
            </w:r>
          </w:p>
        </w:tc>
        <w:tc>
          <w:tcPr>
            <w:tcW w:w="3354" w:type="dxa"/>
            <w:noWrap/>
            <w:vAlign w:val="bottom"/>
          </w:tcPr>
          <w:p w14:paraId="1DDB7067" w14:textId="77777777" w:rsidR="00937781" w:rsidRPr="002E4D64" w:rsidRDefault="00937781" w:rsidP="008747B5">
            <w:pPr>
              <w:rPr>
                <w:rFonts w:cs="Arial"/>
              </w:rPr>
            </w:pPr>
            <w:r w:rsidRPr="002E4D64">
              <w:rPr>
                <w:rFonts w:cs="Arial"/>
              </w:rPr>
              <w:t>18500603</w:t>
            </w:r>
          </w:p>
        </w:tc>
      </w:tr>
      <w:tr w:rsidR="00937781" w:rsidRPr="002E4D64" w14:paraId="7DF9E96A" w14:textId="77777777" w:rsidTr="00937781">
        <w:trPr>
          <w:trHeight w:val="255"/>
        </w:trPr>
        <w:tc>
          <w:tcPr>
            <w:tcW w:w="1701" w:type="dxa"/>
            <w:noWrap/>
            <w:vAlign w:val="bottom"/>
          </w:tcPr>
          <w:p w14:paraId="29147753" w14:textId="77777777" w:rsidR="00937781" w:rsidRPr="002E4D64" w:rsidRDefault="00937781" w:rsidP="008747B5">
            <w:pPr>
              <w:rPr>
                <w:rFonts w:cs="Arial"/>
              </w:rPr>
            </w:pPr>
            <w:r w:rsidRPr="002E4D64">
              <w:rPr>
                <w:rFonts w:cs="Arial"/>
              </w:rPr>
              <w:t>00000600</w:t>
            </w:r>
          </w:p>
        </w:tc>
        <w:tc>
          <w:tcPr>
            <w:tcW w:w="4536" w:type="dxa"/>
            <w:noWrap/>
            <w:vAlign w:val="bottom"/>
          </w:tcPr>
          <w:p w14:paraId="1132726A" w14:textId="77777777" w:rsidR="00937781" w:rsidRPr="002E4D64" w:rsidRDefault="00937781" w:rsidP="008747B5">
            <w:pPr>
              <w:rPr>
                <w:rFonts w:cs="Arial"/>
              </w:rPr>
            </w:pPr>
            <w:r w:rsidRPr="002E4D64">
              <w:rPr>
                <w:rFonts w:cs="Arial"/>
              </w:rPr>
              <w:t>5</w:t>
            </w:r>
          </w:p>
        </w:tc>
        <w:tc>
          <w:tcPr>
            <w:tcW w:w="3354" w:type="dxa"/>
            <w:noWrap/>
            <w:vAlign w:val="bottom"/>
          </w:tcPr>
          <w:p w14:paraId="575BF604" w14:textId="77777777" w:rsidR="00937781" w:rsidRPr="002E4D64" w:rsidRDefault="00937781" w:rsidP="008747B5">
            <w:pPr>
              <w:rPr>
                <w:rFonts w:cs="Arial"/>
              </w:rPr>
            </w:pPr>
            <w:r w:rsidRPr="002E4D64">
              <w:rPr>
                <w:rFonts w:cs="Arial"/>
              </w:rPr>
              <w:t>18500101</w:t>
            </w:r>
          </w:p>
        </w:tc>
      </w:tr>
      <w:tr w:rsidR="00937781" w:rsidRPr="002E4D64" w14:paraId="29AF1E9E" w14:textId="77777777" w:rsidTr="00937781">
        <w:trPr>
          <w:trHeight w:val="255"/>
        </w:trPr>
        <w:tc>
          <w:tcPr>
            <w:tcW w:w="1701" w:type="dxa"/>
            <w:noWrap/>
            <w:vAlign w:val="bottom"/>
          </w:tcPr>
          <w:p w14:paraId="777C9246" w14:textId="77777777" w:rsidR="00937781" w:rsidRPr="002E4D64" w:rsidRDefault="00937781" w:rsidP="008747B5">
            <w:pPr>
              <w:rPr>
                <w:rFonts w:cs="Arial"/>
              </w:rPr>
            </w:pPr>
            <w:r w:rsidRPr="002E4D64">
              <w:rPr>
                <w:rFonts w:cs="Arial"/>
              </w:rPr>
              <w:t>00000003</w:t>
            </w:r>
          </w:p>
        </w:tc>
        <w:tc>
          <w:tcPr>
            <w:tcW w:w="4536" w:type="dxa"/>
            <w:noWrap/>
            <w:vAlign w:val="bottom"/>
          </w:tcPr>
          <w:p w14:paraId="0104708F" w14:textId="77777777" w:rsidR="00937781" w:rsidRPr="002E4D64" w:rsidRDefault="00937781" w:rsidP="008747B5">
            <w:pPr>
              <w:rPr>
                <w:rFonts w:cs="Arial"/>
              </w:rPr>
            </w:pPr>
            <w:r w:rsidRPr="002E4D64">
              <w:rPr>
                <w:rFonts w:cs="Arial"/>
              </w:rPr>
              <w:t>6</w:t>
            </w:r>
          </w:p>
        </w:tc>
        <w:tc>
          <w:tcPr>
            <w:tcW w:w="3354" w:type="dxa"/>
            <w:noWrap/>
            <w:vAlign w:val="bottom"/>
          </w:tcPr>
          <w:p w14:paraId="225ECB6F" w14:textId="77777777" w:rsidR="00937781" w:rsidRPr="002E4D64" w:rsidRDefault="00937781" w:rsidP="008747B5">
            <w:pPr>
              <w:rPr>
                <w:rFonts w:cs="Arial"/>
              </w:rPr>
            </w:pPr>
            <w:r w:rsidRPr="002E4D64">
              <w:rPr>
                <w:rFonts w:cs="Arial"/>
              </w:rPr>
              <w:t>18500101</w:t>
            </w:r>
          </w:p>
        </w:tc>
      </w:tr>
      <w:tr w:rsidR="00937781" w:rsidRPr="002E4D64" w14:paraId="7051A196" w14:textId="77777777" w:rsidTr="00937781">
        <w:trPr>
          <w:trHeight w:val="255"/>
        </w:trPr>
        <w:tc>
          <w:tcPr>
            <w:tcW w:w="1701" w:type="dxa"/>
            <w:noWrap/>
            <w:vAlign w:val="bottom"/>
          </w:tcPr>
          <w:p w14:paraId="3E3668B4" w14:textId="77777777" w:rsidR="00937781" w:rsidRPr="002E4D64" w:rsidRDefault="00937781" w:rsidP="008747B5">
            <w:pPr>
              <w:rPr>
                <w:rFonts w:cs="Arial"/>
              </w:rPr>
            </w:pPr>
            <w:r w:rsidRPr="002E4D64">
              <w:rPr>
                <w:rFonts w:cs="Arial"/>
              </w:rPr>
              <w:t>00000000</w:t>
            </w:r>
          </w:p>
        </w:tc>
        <w:tc>
          <w:tcPr>
            <w:tcW w:w="4536" w:type="dxa"/>
            <w:noWrap/>
            <w:vAlign w:val="bottom"/>
          </w:tcPr>
          <w:p w14:paraId="485BA6A8" w14:textId="77777777" w:rsidR="00937781" w:rsidRPr="002E4D64" w:rsidRDefault="00937781" w:rsidP="008747B5">
            <w:pPr>
              <w:rPr>
                <w:rFonts w:cs="Arial"/>
              </w:rPr>
            </w:pPr>
            <w:r w:rsidRPr="002E4D64">
              <w:rPr>
                <w:rFonts w:cs="Arial"/>
              </w:rPr>
              <w:t>7</w:t>
            </w:r>
          </w:p>
        </w:tc>
        <w:tc>
          <w:tcPr>
            <w:tcW w:w="3354" w:type="dxa"/>
            <w:noWrap/>
            <w:vAlign w:val="bottom"/>
          </w:tcPr>
          <w:p w14:paraId="7F155458" w14:textId="77777777" w:rsidR="00937781" w:rsidRPr="002E4D64" w:rsidRDefault="00937781" w:rsidP="008747B5">
            <w:pPr>
              <w:rPr>
                <w:rFonts w:cs="Arial"/>
              </w:rPr>
            </w:pPr>
            <w:r w:rsidRPr="002E4D64">
              <w:rPr>
                <w:rFonts w:cs="Arial"/>
              </w:rPr>
              <w:t>18500101</w:t>
            </w:r>
          </w:p>
        </w:tc>
      </w:tr>
    </w:tbl>
    <w:p w14:paraId="09C88AB7" w14:textId="77777777" w:rsidR="00937781" w:rsidRDefault="00937781" w:rsidP="006B4477"/>
    <w:p w14:paraId="1D46762D" w14:textId="16608A0E" w:rsidR="00F511D5" w:rsidRDefault="00F511D5" w:rsidP="006B4477"/>
    <w:p w14:paraId="109CEFB0" w14:textId="51CB3439" w:rsidR="00F511D5" w:rsidRDefault="00F511D5" w:rsidP="006B4477">
      <w:r w:rsidRPr="008747B5">
        <w:rPr>
          <w:b/>
        </w:rPr>
        <w:t>Datum van over</w:t>
      </w:r>
      <w:r w:rsidR="00937781" w:rsidRPr="008747B5">
        <w:rPr>
          <w:b/>
        </w:rPr>
        <w:t>l</w:t>
      </w:r>
      <w:r w:rsidRPr="008747B5">
        <w:rPr>
          <w:b/>
        </w:rPr>
        <w:t>ijden</w:t>
      </w:r>
      <w:r>
        <w:t>:</w:t>
      </w:r>
    </w:p>
    <w:p w14:paraId="7B9F4E76" w14:textId="3E5670F1" w:rsidR="00937781" w:rsidRDefault="00937781" w:rsidP="006B4477"/>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65"/>
        <w:gridCol w:w="3278"/>
        <w:gridCol w:w="3676"/>
      </w:tblGrid>
      <w:tr w:rsidR="00937781" w:rsidRPr="002E4D64" w14:paraId="3E8A996F" w14:textId="77777777" w:rsidTr="00937781">
        <w:trPr>
          <w:trHeight w:val="255"/>
          <w:tblHeader/>
        </w:trPr>
        <w:tc>
          <w:tcPr>
            <w:tcW w:w="2965" w:type="dxa"/>
            <w:noWrap/>
            <w:vAlign w:val="bottom"/>
          </w:tcPr>
          <w:p w14:paraId="3641687B" w14:textId="194F40DD" w:rsidR="00937781" w:rsidRPr="002E4D64" w:rsidRDefault="00937781" w:rsidP="00E50DCC">
            <w:pPr>
              <w:rPr>
                <w:rFonts w:cs="Arial"/>
                <w:b/>
              </w:rPr>
            </w:pPr>
            <w:del w:id="216" w:author="Lodewijks, Marc (M.)" w:date="2020-10-08T15:15:00Z">
              <w:r w:rsidRPr="008052B4" w:rsidDel="00E50DCC">
                <w:rPr>
                  <w:rFonts w:cs="Arial"/>
                  <w:b/>
                </w:rPr>
                <w:delText xml:space="preserve">Fictief datum deel van </w:delText>
              </w:r>
            </w:del>
            <w:r w:rsidRPr="008052B4">
              <w:rPr>
                <w:rFonts w:cs="Arial"/>
                <w:b/>
              </w:rPr>
              <w:t>Datum Overlijden</w:t>
            </w:r>
            <w:ins w:id="217" w:author="Lodewijks, Marc (M.)" w:date="2020-10-08T15:15:00Z">
              <w:r w:rsidR="00E50DCC">
                <w:rPr>
                  <w:rFonts w:cs="Arial"/>
                  <w:b/>
                </w:rPr>
                <w:t xml:space="preserve"> in UPA</w:t>
              </w:r>
            </w:ins>
          </w:p>
        </w:tc>
        <w:tc>
          <w:tcPr>
            <w:tcW w:w="2857" w:type="dxa"/>
            <w:noWrap/>
            <w:vAlign w:val="bottom"/>
          </w:tcPr>
          <w:p w14:paraId="06520C55" w14:textId="77777777" w:rsidR="00937781" w:rsidRDefault="00937781" w:rsidP="008747B5">
            <w:pPr>
              <w:rPr>
                <w:b/>
              </w:rPr>
            </w:pPr>
            <w:r w:rsidRPr="008052B4">
              <w:rPr>
                <w:b/>
              </w:rPr>
              <w:t>Code fictieve overlijdensdatum</w:t>
            </w:r>
          </w:p>
          <w:p w14:paraId="14AFBD99" w14:textId="77777777" w:rsidR="00937781" w:rsidRPr="002E4D64" w:rsidRDefault="00937781" w:rsidP="008747B5">
            <w:pPr>
              <w:rPr>
                <w:rFonts w:cs="Arial"/>
                <w:b/>
              </w:rPr>
            </w:pPr>
            <w:r w:rsidRPr="008052B4">
              <w:rPr>
                <w:b/>
              </w:rPr>
              <w:t xml:space="preserve"> </w:t>
            </w:r>
          </w:p>
        </w:tc>
        <w:tc>
          <w:tcPr>
            <w:tcW w:w="3676" w:type="dxa"/>
            <w:noWrap/>
            <w:vAlign w:val="bottom"/>
          </w:tcPr>
          <w:p w14:paraId="35094A35" w14:textId="2D06A6E8" w:rsidR="00937781" w:rsidRDefault="00937781" w:rsidP="008747B5">
            <w:pPr>
              <w:rPr>
                <w:rFonts w:cs="Arial"/>
                <w:b/>
              </w:rPr>
            </w:pPr>
            <w:r w:rsidRPr="008052B4">
              <w:rPr>
                <w:rFonts w:cs="Arial"/>
                <w:b/>
              </w:rPr>
              <w:t>Aanpassing nodig voor Datum Overlijden</w:t>
            </w:r>
            <w:ins w:id="218" w:author="Lodewijks, Marc (M.)" w:date="2020-10-08T15:16:00Z">
              <w:r w:rsidR="00E50DCC">
                <w:rPr>
                  <w:rFonts w:cs="Arial"/>
                  <w:b/>
                </w:rPr>
                <w:t xml:space="preserve"> in Antwoord</w:t>
              </w:r>
            </w:ins>
          </w:p>
          <w:p w14:paraId="4070B2DD" w14:textId="77777777" w:rsidR="00937781" w:rsidRPr="002E4D64" w:rsidRDefault="00937781" w:rsidP="008747B5">
            <w:pPr>
              <w:rPr>
                <w:rFonts w:cs="Arial"/>
                <w:b/>
              </w:rPr>
            </w:pPr>
          </w:p>
        </w:tc>
      </w:tr>
      <w:tr w:rsidR="00937781" w:rsidRPr="002E4D64" w14:paraId="49DBF405" w14:textId="77777777" w:rsidTr="00937781">
        <w:trPr>
          <w:trHeight w:val="255"/>
        </w:trPr>
        <w:tc>
          <w:tcPr>
            <w:tcW w:w="2965" w:type="dxa"/>
            <w:noWrap/>
            <w:vAlign w:val="bottom"/>
          </w:tcPr>
          <w:p w14:paraId="662D064C" w14:textId="77777777" w:rsidR="00937781" w:rsidRPr="002E4D64" w:rsidRDefault="00937781" w:rsidP="008747B5">
            <w:pPr>
              <w:rPr>
                <w:rFonts w:cs="Arial"/>
              </w:rPr>
            </w:pPr>
            <w:r w:rsidRPr="002E4D64">
              <w:rPr>
                <w:rFonts w:cs="Arial"/>
              </w:rPr>
              <w:t>Geen enkel datumdeel is fictief</w:t>
            </w:r>
          </w:p>
        </w:tc>
        <w:tc>
          <w:tcPr>
            <w:tcW w:w="2857" w:type="dxa"/>
            <w:noWrap/>
            <w:vAlign w:val="bottom"/>
          </w:tcPr>
          <w:p w14:paraId="68577CAE" w14:textId="77777777" w:rsidR="00937781" w:rsidRPr="002E4D64" w:rsidRDefault="00937781" w:rsidP="008747B5">
            <w:pPr>
              <w:rPr>
                <w:rFonts w:cs="Arial"/>
              </w:rPr>
            </w:pPr>
            <w:r w:rsidRPr="002E4D64">
              <w:rPr>
                <w:rFonts w:cs="Arial"/>
              </w:rPr>
              <w:t>0</w:t>
            </w:r>
          </w:p>
        </w:tc>
        <w:tc>
          <w:tcPr>
            <w:tcW w:w="3676" w:type="dxa"/>
            <w:noWrap/>
            <w:vAlign w:val="bottom"/>
          </w:tcPr>
          <w:p w14:paraId="7F570EB3" w14:textId="77777777" w:rsidR="00937781" w:rsidRPr="002E4D64" w:rsidRDefault="00937781" w:rsidP="008747B5">
            <w:pPr>
              <w:rPr>
                <w:rFonts w:cs="Arial"/>
              </w:rPr>
            </w:pPr>
            <w:r w:rsidRPr="002E4D64">
              <w:rPr>
                <w:rFonts w:cs="Arial"/>
              </w:rPr>
              <w:t>&lt;geen&gt;</w:t>
            </w:r>
          </w:p>
        </w:tc>
      </w:tr>
      <w:tr w:rsidR="00937781" w:rsidRPr="002E4D64" w14:paraId="7259EA34" w14:textId="77777777" w:rsidTr="00937781">
        <w:trPr>
          <w:trHeight w:val="255"/>
        </w:trPr>
        <w:tc>
          <w:tcPr>
            <w:tcW w:w="2965" w:type="dxa"/>
            <w:noWrap/>
            <w:vAlign w:val="bottom"/>
          </w:tcPr>
          <w:p w14:paraId="162D3B8F" w14:textId="77777777" w:rsidR="00937781" w:rsidRPr="002E4D64" w:rsidRDefault="00937781" w:rsidP="008747B5">
            <w:pPr>
              <w:rPr>
                <w:rFonts w:cs="Arial"/>
              </w:rPr>
            </w:pPr>
            <w:r w:rsidRPr="002E4D64">
              <w:rPr>
                <w:rFonts w:cs="Arial"/>
              </w:rPr>
              <w:t>Dagdeel is fictief</w:t>
            </w:r>
          </w:p>
        </w:tc>
        <w:tc>
          <w:tcPr>
            <w:tcW w:w="2857" w:type="dxa"/>
            <w:noWrap/>
            <w:vAlign w:val="bottom"/>
          </w:tcPr>
          <w:p w14:paraId="6052AB53" w14:textId="77777777" w:rsidR="00937781" w:rsidRPr="002E4D64" w:rsidRDefault="00937781" w:rsidP="008747B5">
            <w:pPr>
              <w:rPr>
                <w:rFonts w:cs="Arial"/>
              </w:rPr>
            </w:pPr>
            <w:r w:rsidRPr="002E4D64">
              <w:rPr>
                <w:rFonts w:cs="Arial"/>
              </w:rPr>
              <w:t>1</w:t>
            </w:r>
          </w:p>
        </w:tc>
        <w:tc>
          <w:tcPr>
            <w:tcW w:w="3676" w:type="dxa"/>
            <w:noWrap/>
            <w:vAlign w:val="bottom"/>
          </w:tcPr>
          <w:p w14:paraId="5E8368D7" w14:textId="77777777" w:rsidR="00937781" w:rsidRPr="002E4D64" w:rsidRDefault="00937781" w:rsidP="008747B5">
            <w:pPr>
              <w:rPr>
                <w:rFonts w:cs="Arial"/>
              </w:rPr>
            </w:pPr>
            <w:r w:rsidRPr="002E4D64">
              <w:rPr>
                <w:rFonts w:cs="Arial"/>
              </w:rPr>
              <w:t>vul dag met 16</w:t>
            </w:r>
          </w:p>
        </w:tc>
      </w:tr>
      <w:tr w:rsidR="00937781" w:rsidRPr="002E4D64" w14:paraId="163F741B" w14:textId="77777777" w:rsidTr="00937781">
        <w:trPr>
          <w:trHeight w:val="255"/>
        </w:trPr>
        <w:tc>
          <w:tcPr>
            <w:tcW w:w="2965" w:type="dxa"/>
            <w:noWrap/>
            <w:vAlign w:val="bottom"/>
          </w:tcPr>
          <w:p w14:paraId="7E7AAE85" w14:textId="77777777" w:rsidR="00937781" w:rsidRPr="002E4D64" w:rsidRDefault="00937781" w:rsidP="008747B5">
            <w:pPr>
              <w:rPr>
                <w:rFonts w:cs="Arial"/>
              </w:rPr>
            </w:pPr>
            <w:r w:rsidRPr="002E4D64">
              <w:rPr>
                <w:rFonts w:cs="Arial"/>
              </w:rPr>
              <w:t>Maanddeel is fictief</w:t>
            </w:r>
          </w:p>
        </w:tc>
        <w:tc>
          <w:tcPr>
            <w:tcW w:w="2857" w:type="dxa"/>
            <w:noWrap/>
            <w:vAlign w:val="bottom"/>
          </w:tcPr>
          <w:p w14:paraId="4386183B" w14:textId="77777777" w:rsidR="00937781" w:rsidRPr="002E4D64" w:rsidRDefault="00937781" w:rsidP="008747B5">
            <w:pPr>
              <w:rPr>
                <w:rFonts w:cs="Arial"/>
              </w:rPr>
            </w:pPr>
            <w:r w:rsidRPr="002E4D64">
              <w:rPr>
                <w:rFonts w:cs="Arial"/>
              </w:rPr>
              <w:t>2</w:t>
            </w:r>
          </w:p>
        </w:tc>
        <w:tc>
          <w:tcPr>
            <w:tcW w:w="3676" w:type="dxa"/>
            <w:noWrap/>
            <w:vAlign w:val="bottom"/>
          </w:tcPr>
          <w:p w14:paraId="0A5C6947" w14:textId="77777777" w:rsidR="00937781" w:rsidRPr="002E4D64" w:rsidRDefault="00937781" w:rsidP="008747B5">
            <w:pPr>
              <w:rPr>
                <w:rFonts w:cs="Arial"/>
              </w:rPr>
            </w:pPr>
            <w:r w:rsidRPr="002E4D64">
              <w:rPr>
                <w:rFonts w:cs="Arial"/>
              </w:rPr>
              <w:t>vul maand met 07</w:t>
            </w:r>
          </w:p>
        </w:tc>
      </w:tr>
      <w:tr w:rsidR="00937781" w:rsidRPr="002E4D64" w14:paraId="25CCD2D0" w14:textId="77777777" w:rsidTr="00937781">
        <w:trPr>
          <w:trHeight w:val="255"/>
        </w:trPr>
        <w:tc>
          <w:tcPr>
            <w:tcW w:w="2965" w:type="dxa"/>
            <w:noWrap/>
            <w:vAlign w:val="bottom"/>
          </w:tcPr>
          <w:p w14:paraId="1B55E2D6" w14:textId="77777777" w:rsidR="00937781" w:rsidRPr="002E4D64" w:rsidRDefault="00937781" w:rsidP="008747B5">
            <w:pPr>
              <w:rPr>
                <w:rFonts w:cs="Arial"/>
              </w:rPr>
            </w:pPr>
            <w:r w:rsidRPr="002E4D64">
              <w:rPr>
                <w:rFonts w:cs="Arial"/>
              </w:rPr>
              <w:t>Dagdeel en maanddeel zijn fictief</w:t>
            </w:r>
          </w:p>
        </w:tc>
        <w:tc>
          <w:tcPr>
            <w:tcW w:w="2857" w:type="dxa"/>
            <w:noWrap/>
            <w:vAlign w:val="bottom"/>
          </w:tcPr>
          <w:p w14:paraId="48EBF9F8" w14:textId="77777777" w:rsidR="00937781" w:rsidRPr="002E4D64" w:rsidRDefault="00937781" w:rsidP="008747B5">
            <w:pPr>
              <w:rPr>
                <w:rFonts w:cs="Arial"/>
              </w:rPr>
            </w:pPr>
            <w:r w:rsidRPr="002E4D64">
              <w:rPr>
                <w:rFonts w:cs="Arial"/>
              </w:rPr>
              <w:t>3</w:t>
            </w:r>
          </w:p>
        </w:tc>
        <w:tc>
          <w:tcPr>
            <w:tcW w:w="3676" w:type="dxa"/>
            <w:noWrap/>
            <w:vAlign w:val="bottom"/>
          </w:tcPr>
          <w:p w14:paraId="1FE16AD9" w14:textId="77777777" w:rsidR="00937781" w:rsidRPr="002E4D64" w:rsidRDefault="00937781" w:rsidP="008747B5">
            <w:pPr>
              <w:rPr>
                <w:rFonts w:cs="Arial"/>
              </w:rPr>
            </w:pPr>
            <w:r w:rsidRPr="002E4D64">
              <w:rPr>
                <w:rFonts w:cs="Arial"/>
              </w:rPr>
              <w:t>vul dag met 01; vul maand met 07</w:t>
            </w:r>
          </w:p>
        </w:tc>
      </w:tr>
      <w:tr w:rsidR="00937781" w:rsidRPr="002E4D64" w14:paraId="6CB7C067" w14:textId="77777777" w:rsidTr="00937781">
        <w:trPr>
          <w:trHeight w:val="255"/>
        </w:trPr>
        <w:tc>
          <w:tcPr>
            <w:tcW w:w="2965" w:type="dxa"/>
            <w:noWrap/>
            <w:vAlign w:val="bottom"/>
          </w:tcPr>
          <w:p w14:paraId="3DC03015" w14:textId="77777777" w:rsidR="00937781" w:rsidRDefault="00937781" w:rsidP="008747B5">
            <w:pPr>
              <w:rPr>
                <w:rFonts w:cs="Arial"/>
              </w:rPr>
            </w:pPr>
            <w:r w:rsidRPr="002E4D64">
              <w:rPr>
                <w:rFonts w:cs="Arial"/>
              </w:rPr>
              <w:t>Dag-, maand- en jaardeel zijn fictief</w:t>
            </w:r>
            <w:r>
              <w:rPr>
                <w:rFonts w:cs="Arial"/>
              </w:rPr>
              <w:t xml:space="preserve"> </w:t>
            </w:r>
          </w:p>
          <w:p w14:paraId="11016A27" w14:textId="77777777" w:rsidR="00937781" w:rsidRDefault="00937781" w:rsidP="008747B5">
            <w:pPr>
              <w:rPr>
                <w:rFonts w:cs="Arial"/>
              </w:rPr>
            </w:pPr>
          </w:p>
          <w:p w14:paraId="7E520972" w14:textId="77777777" w:rsidR="00937781" w:rsidRPr="002E4D64" w:rsidRDefault="00937781" w:rsidP="008747B5">
            <w:pPr>
              <w:rPr>
                <w:rFonts w:cs="Arial"/>
              </w:rPr>
            </w:pPr>
          </w:p>
        </w:tc>
        <w:tc>
          <w:tcPr>
            <w:tcW w:w="2857" w:type="dxa"/>
            <w:noWrap/>
            <w:vAlign w:val="bottom"/>
          </w:tcPr>
          <w:p w14:paraId="2C414BDB" w14:textId="77777777" w:rsidR="00937781" w:rsidRDefault="00937781" w:rsidP="008747B5">
            <w:pPr>
              <w:rPr>
                <w:rFonts w:cs="Arial"/>
              </w:rPr>
            </w:pPr>
            <w:r>
              <w:rPr>
                <w:rFonts w:cs="Arial"/>
              </w:rPr>
              <w:t>8</w:t>
            </w:r>
          </w:p>
          <w:p w14:paraId="6007EAB2" w14:textId="77777777" w:rsidR="00937781" w:rsidRDefault="00937781" w:rsidP="008747B5">
            <w:pPr>
              <w:rPr>
                <w:rFonts w:cs="Arial"/>
              </w:rPr>
            </w:pPr>
          </w:p>
          <w:p w14:paraId="2AC39C36" w14:textId="77777777" w:rsidR="00937781" w:rsidRPr="002E4D64" w:rsidRDefault="00937781" w:rsidP="008747B5">
            <w:pPr>
              <w:rPr>
                <w:rFonts w:cs="Arial"/>
              </w:rPr>
            </w:pPr>
          </w:p>
        </w:tc>
        <w:tc>
          <w:tcPr>
            <w:tcW w:w="3676" w:type="dxa"/>
            <w:noWrap/>
            <w:vAlign w:val="bottom"/>
          </w:tcPr>
          <w:p w14:paraId="2D4C8C86" w14:textId="77777777" w:rsidR="00937781" w:rsidRPr="002E4D64" w:rsidRDefault="00937781" w:rsidP="008747B5">
            <w:pPr>
              <w:rPr>
                <w:rFonts w:cs="Arial"/>
              </w:rPr>
            </w:pPr>
            <w:r w:rsidRPr="00A93168">
              <w:rPr>
                <w:rFonts w:cs="Arial"/>
              </w:rPr>
              <w:t xml:space="preserve">In dit geval wordt er geen tag geleverd. Code Fictieve </w:t>
            </w:r>
            <w:r w:rsidRPr="00A93168">
              <w:t xml:space="preserve">overlijdensdatum wordt met 8 - </w:t>
            </w:r>
            <w:r w:rsidRPr="00A93168">
              <w:rPr>
                <w:rFonts w:cs="Arial"/>
              </w:rPr>
              <w:t xml:space="preserve">Onbekend welke datumdelen fictief zijn </w:t>
            </w:r>
            <w:r>
              <w:rPr>
                <w:rFonts w:cs="Arial"/>
              </w:rPr>
              <w:t>–</w:t>
            </w:r>
            <w:r w:rsidRPr="00A93168">
              <w:rPr>
                <w:rFonts w:cs="Arial"/>
              </w:rPr>
              <w:t xml:space="preserve"> </w:t>
            </w:r>
            <w:r>
              <w:t>gevuld.</w:t>
            </w:r>
          </w:p>
        </w:tc>
      </w:tr>
    </w:tbl>
    <w:p w14:paraId="15379F3A" w14:textId="77777777" w:rsidR="00937781" w:rsidRDefault="00937781" w:rsidP="006B4477"/>
    <w:p w14:paraId="05CF759F" w14:textId="6539997F" w:rsidR="00937781" w:rsidRDefault="00937781" w:rsidP="006B4477">
      <w:r>
        <w:t>Voorbeelden:</w:t>
      </w:r>
    </w:p>
    <w:p w14:paraId="6DC27B2B" w14:textId="39E7898B" w:rsidR="00937781" w:rsidRDefault="00937781" w:rsidP="006B4477"/>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7"/>
        <w:gridCol w:w="2409"/>
        <w:gridCol w:w="5387"/>
      </w:tblGrid>
      <w:tr w:rsidR="00937781" w:rsidRPr="002E4D64" w14:paraId="636E709C" w14:textId="77777777" w:rsidTr="00937781">
        <w:trPr>
          <w:trHeight w:val="255"/>
          <w:tblHeader/>
        </w:trPr>
        <w:tc>
          <w:tcPr>
            <w:tcW w:w="2127" w:type="dxa"/>
            <w:noWrap/>
            <w:vAlign w:val="bottom"/>
          </w:tcPr>
          <w:p w14:paraId="6EAA2F04" w14:textId="77777777" w:rsidR="00937781" w:rsidRDefault="00937781" w:rsidP="008747B5">
            <w:pPr>
              <w:rPr>
                <w:rFonts w:cs="Arial"/>
                <w:b/>
              </w:rPr>
            </w:pPr>
            <w:r w:rsidRPr="002E4D64">
              <w:rPr>
                <w:rFonts w:cs="Arial"/>
                <w:b/>
              </w:rPr>
              <w:t>Datum vanuit UPA</w:t>
            </w:r>
          </w:p>
          <w:p w14:paraId="11DAA29E" w14:textId="77777777" w:rsidR="00937781" w:rsidRPr="002E4D64" w:rsidRDefault="00937781" w:rsidP="008747B5">
            <w:pPr>
              <w:rPr>
                <w:rFonts w:cs="Arial"/>
                <w:b/>
              </w:rPr>
            </w:pPr>
          </w:p>
        </w:tc>
        <w:tc>
          <w:tcPr>
            <w:tcW w:w="2409" w:type="dxa"/>
            <w:noWrap/>
            <w:vAlign w:val="bottom"/>
          </w:tcPr>
          <w:p w14:paraId="0B9D4C1C" w14:textId="77777777" w:rsidR="00937781" w:rsidRPr="002E4D64" w:rsidRDefault="00937781" w:rsidP="008747B5">
            <w:pPr>
              <w:rPr>
                <w:rFonts w:cs="Arial"/>
                <w:b/>
              </w:rPr>
            </w:pPr>
            <w:r w:rsidRPr="002E4D64">
              <w:rPr>
                <w:rFonts w:cs="Arial"/>
                <w:b/>
              </w:rPr>
              <w:t xml:space="preserve">Code Fictieve </w:t>
            </w:r>
            <w:r w:rsidRPr="008052B4">
              <w:rPr>
                <w:b/>
              </w:rPr>
              <w:t>overlijdensdatum</w:t>
            </w:r>
            <w:r>
              <w:rPr>
                <w:b/>
              </w:rPr>
              <w:t xml:space="preserve"> </w:t>
            </w:r>
            <w:r>
              <w:rPr>
                <w:rFonts w:cs="Arial"/>
                <w:b/>
              </w:rPr>
              <w:t>in Antwoord</w:t>
            </w:r>
          </w:p>
        </w:tc>
        <w:tc>
          <w:tcPr>
            <w:tcW w:w="5387" w:type="dxa"/>
            <w:noWrap/>
            <w:vAlign w:val="bottom"/>
          </w:tcPr>
          <w:p w14:paraId="2C7D974E" w14:textId="77777777" w:rsidR="00937781" w:rsidRDefault="00937781" w:rsidP="008747B5">
            <w:pPr>
              <w:rPr>
                <w:rFonts w:cs="Arial"/>
                <w:b/>
              </w:rPr>
            </w:pPr>
            <w:r>
              <w:rPr>
                <w:rFonts w:cs="Arial"/>
                <w:b/>
              </w:rPr>
              <w:t>Datum Overlijden in Antwoord</w:t>
            </w:r>
          </w:p>
          <w:p w14:paraId="69224999" w14:textId="77777777" w:rsidR="00937781" w:rsidRPr="002E4D64" w:rsidRDefault="00937781" w:rsidP="008747B5">
            <w:pPr>
              <w:rPr>
                <w:rFonts w:cs="Arial"/>
                <w:b/>
              </w:rPr>
            </w:pPr>
          </w:p>
        </w:tc>
      </w:tr>
      <w:tr w:rsidR="00937781" w:rsidRPr="002E4D64" w14:paraId="13167E19" w14:textId="77777777" w:rsidTr="00937781">
        <w:trPr>
          <w:trHeight w:val="255"/>
        </w:trPr>
        <w:tc>
          <w:tcPr>
            <w:tcW w:w="2127" w:type="dxa"/>
            <w:noWrap/>
            <w:vAlign w:val="bottom"/>
          </w:tcPr>
          <w:p w14:paraId="1EE2FE72" w14:textId="77777777" w:rsidR="00937781" w:rsidRPr="002E4D64" w:rsidRDefault="00937781" w:rsidP="008747B5">
            <w:pPr>
              <w:rPr>
                <w:rFonts w:cs="Arial"/>
              </w:rPr>
            </w:pPr>
            <w:r w:rsidRPr="002E4D64">
              <w:rPr>
                <w:rFonts w:cs="Arial"/>
              </w:rPr>
              <w:t>20050603</w:t>
            </w:r>
          </w:p>
        </w:tc>
        <w:tc>
          <w:tcPr>
            <w:tcW w:w="2409" w:type="dxa"/>
            <w:noWrap/>
            <w:vAlign w:val="bottom"/>
          </w:tcPr>
          <w:p w14:paraId="054812DD" w14:textId="4EBA84DE" w:rsidR="00937781" w:rsidRPr="002E4D64" w:rsidRDefault="009C67B0" w:rsidP="008747B5">
            <w:pPr>
              <w:rPr>
                <w:rFonts w:cs="Arial"/>
              </w:rPr>
            </w:pPr>
            <w:r>
              <w:rPr>
                <w:rFonts w:cs="Arial"/>
              </w:rPr>
              <w:t>Nvt</w:t>
            </w:r>
          </w:p>
        </w:tc>
        <w:tc>
          <w:tcPr>
            <w:tcW w:w="5387" w:type="dxa"/>
            <w:noWrap/>
            <w:vAlign w:val="bottom"/>
          </w:tcPr>
          <w:p w14:paraId="39086BA5" w14:textId="77777777" w:rsidR="00937781" w:rsidRPr="002E4D64" w:rsidRDefault="00937781" w:rsidP="008747B5">
            <w:pPr>
              <w:rPr>
                <w:rFonts w:cs="Arial"/>
              </w:rPr>
            </w:pPr>
            <w:r w:rsidRPr="002E4D64">
              <w:rPr>
                <w:rFonts w:cs="Arial"/>
              </w:rPr>
              <w:t>20050603</w:t>
            </w:r>
          </w:p>
        </w:tc>
      </w:tr>
      <w:tr w:rsidR="00937781" w:rsidRPr="002E4D64" w14:paraId="23B584C6" w14:textId="77777777" w:rsidTr="00937781">
        <w:trPr>
          <w:trHeight w:val="255"/>
        </w:trPr>
        <w:tc>
          <w:tcPr>
            <w:tcW w:w="2127" w:type="dxa"/>
            <w:noWrap/>
            <w:vAlign w:val="bottom"/>
          </w:tcPr>
          <w:p w14:paraId="60F040CC" w14:textId="77777777" w:rsidR="00937781" w:rsidRPr="002E4D64" w:rsidRDefault="00937781" w:rsidP="008747B5">
            <w:pPr>
              <w:rPr>
                <w:rFonts w:cs="Arial"/>
              </w:rPr>
            </w:pPr>
            <w:r w:rsidRPr="002E4D64">
              <w:rPr>
                <w:rFonts w:cs="Arial"/>
              </w:rPr>
              <w:t>20050600</w:t>
            </w:r>
          </w:p>
        </w:tc>
        <w:tc>
          <w:tcPr>
            <w:tcW w:w="2409" w:type="dxa"/>
            <w:noWrap/>
            <w:vAlign w:val="bottom"/>
          </w:tcPr>
          <w:p w14:paraId="7BF2C964" w14:textId="77777777" w:rsidR="00937781" w:rsidRPr="002E4D64" w:rsidRDefault="00937781" w:rsidP="008747B5">
            <w:pPr>
              <w:rPr>
                <w:rFonts w:cs="Arial"/>
              </w:rPr>
            </w:pPr>
            <w:r w:rsidRPr="002E4D64">
              <w:rPr>
                <w:rFonts w:cs="Arial"/>
              </w:rPr>
              <w:t>1</w:t>
            </w:r>
          </w:p>
        </w:tc>
        <w:tc>
          <w:tcPr>
            <w:tcW w:w="5387" w:type="dxa"/>
            <w:noWrap/>
            <w:vAlign w:val="bottom"/>
          </w:tcPr>
          <w:p w14:paraId="2C250820" w14:textId="77777777" w:rsidR="00937781" w:rsidRPr="002E4D64" w:rsidRDefault="00937781" w:rsidP="008747B5">
            <w:pPr>
              <w:rPr>
                <w:rFonts w:cs="Arial"/>
              </w:rPr>
            </w:pPr>
            <w:r w:rsidRPr="002E4D64">
              <w:rPr>
                <w:rFonts w:cs="Arial"/>
              </w:rPr>
              <w:t>20050616</w:t>
            </w:r>
          </w:p>
        </w:tc>
      </w:tr>
      <w:tr w:rsidR="00937781" w:rsidRPr="002E4D64" w14:paraId="64F6170B" w14:textId="77777777" w:rsidTr="00937781">
        <w:trPr>
          <w:trHeight w:val="255"/>
        </w:trPr>
        <w:tc>
          <w:tcPr>
            <w:tcW w:w="2127" w:type="dxa"/>
            <w:noWrap/>
            <w:vAlign w:val="bottom"/>
          </w:tcPr>
          <w:p w14:paraId="05B36EE8" w14:textId="77777777" w:rsidR="00937781" w:rsidRPr="002E4D64" w:rsidRDefault="00937781" w:rsidP="008747B5">
            <w:pPr>
              <w:rPr>
                <w:rFonts w:cs="Arial"/>
              </w:rPr>
            </w:pPr>
            <w:r w:rsidRPr="002E4D64">
              <w:rPr>
                <w:rFonts w:cs="Arial"/>
              </w:rPr>
              <w:lastRenderedPageBreak/>
              <w:t>20050003</w:t>
            </w:r>
          </w:p>
        </w:tc>
        <w:tc>
          <w:tcPr>
            <w:tcW w:w="2409" w:type="dxa"/>
            <w:noWrap/>
            <w:vAlign w:val="bottom"/>
          </w:tcPr>
          <w:p w14:paraId="4FB27EFD" w14:textId="77777777" w:rsidR="00937781" w:rsidRPr="002E4D64" w:rsidRDefault="00937781" w:rsidP="008747B5">
            <w:pPr>
              <w:rPr>
                <w:rFonts w:cs="Arial"/>
              </w:rPr>
            </w:pPr>
            <w:r w:rsidRPr="002E4D64">
              <w:rPr>
                <w:rFonts w:cs="Arial"/>
              </w:rPr>
              <w:t>2</w:t>
            </w:r>
          </w:p>
        </w:tc>
        <w:tc>
          <w:tcPr>
            <w:tcW w:w="5387" w:type="dxa"/>
            <w:noWrap/>
            <w:vAlign w:val="bottom"/>
          </w:tcPr>
          <w:p w14:paraId="0DBE9F68" w14:textId="77777777" w:rsidR="00937781" w:rsidRPr="002E4D64" w:rsidRDefault="00937781" w:rsidP="008747B5">
            <w:pPr>
              <w:rPr>
                <w:rFonts w:cs="Arial"/>
              </w:rPr>
            </w:pPr>
            <w:r w:rsidRPr="002E4D64">
              <w:rPr>
                <w:rFonts w:cs="Arial"/>
              </w:rPr>
              <w:t>20050703</w:t>
            </w:r>
          </w:p>
        </w:tc>
      </w:tr>
      <w:tr w:rsidR="00937781" w:rsidRPr="002E4D64" w14:paraId="1FDC03B8" w14:textId="77777777" w:rsidTr="00937781">
        <w:trPr>
          <w:trHeight w:val="255"/>
        </w:trPr>
        <w:tc>
          <w:tcPr>
            <w:tcW w:w="2127" w:type="dxa"/>
            <w:noWrap/>
            <w:vAlign w:val="bottom"/>
          </w:tcPr>
          <w:p w14:paraId="4FDEFF06" w14:textId="77777777" w:rsidR="00937781" w:rsidRPr="002E4D64" w:rsidRDefault="00937781" w:rsidP="008747B5">
            <w:pPr>
              <w:rPr>
                <w:rFonts w:cs="Arial"/>
              </w:rPr>
            </w:pPr>
            <w:r w:rsidRPr="002E4D64">
              <w:rPr>
                <w:rFonts w:cs="Arial"/>
              </w:rPr>
              <w:t>20050000</w:t>
            </w:r>
          </w:p>
        </w:tc>
        <w:tc>
          <w:tcPr>
            <w:tcW w:w="2409" w:type="dxa"/>
            <w:noWrap/>
            <w:vAlign w:val="bottom"/>
          </w:tcPr>
          <w:p w14:paraId="38EA76F3" w14:textId="77777777" w:rsidR="00937781" w:rsidRPr="002E4D64" w:rsidRDefault="00937781" w:rsidP="008747B5">
            <w:pPr>
              <w:rPr>
                <w:rFonts w:cs="Arial"/>
              </w:rPr>
            </w:pPr>
            <w:r w:rsidRPr="002E4D64">
              <w:rPr>
                <w:rFonts w:cs="Arial"/>
              </w:rPr>
              <w:t>3</w:t>
            </w:r>
          </w:p>
        </w:tc>
        <w:tc>
          <w:tcPr>
            <w:tcW w:w="5387" w:type="dxa"/>
            <w:noWrap/>
            <w:vAlign w:val="bottom"/>
          </w:tcPr>
          <w:p w14:paraId="15E22617" w14:textId="77777777" w:rsidR="00937781" w:rsidRPr="002E4D64" w:rsidRDefault="00937781" w:rsidP="008747B5">
            <w:pPr>
              <w:rPr>
                <w:rFonts w:cs="Arial"/>
              </w:rPr>
            </w:pPr>
            <w:r w:rsidRPr="002E4D64">
              <w:rPr>
                <w:rFonts w:cs="Arial"/>
              </w:rPr>
              <w:t>20050701</w:t>
            </w:r>
          </w:p>
        </w:tc>
      </w:tr>
      <w:tr w:rsidR="00937781" w:rsidRPr="002E4D64" w14:paraId="3BA8DC9D" w14:textId="77777777" w:rsidTr="00937781">
        <w:trPr>
          <w:trHeight w:val="255"/>
        </w:trPr>
        <w:tc>
          <w:tcPr>
            <w:tcW w:w="2127" w:type="dxa"/>
            <w:noWrap/>
            <w:vAlign w:val="bottom"/>
          </w:tcPr>
          <w:p w14:paraId="568768A2" w14:textId="77777777" w:rsidR="00937781" w:rsidRDefault="00937781" w:rsidP="008747B5">
            <w:pPr>
              <w:rPr>
                <w:rFonts w:cs="Arial"/>
              </w:rPr>
            </w:pPr>
            <w:r>
              <w:rPr>
                <w:rFonts w:cs="Arial"/>
              </w:rPr>
              <w:t>00000000</w:t>
            </w:r>
          </w:p>
          <w:p w14:paraId="23C5F0EF" w14:textId="77777777" w:rsidR="00937781" w:rsidRDefault="00937781" w:rsidP="008747B5">
            <w:pPr>
              <w:rPr>
                <w:rFonts w:cs="Arial"/>
              </w:rPr>
            </w:pPr>
          </w:p>
          <w:p w14:paraId="7BB8D1BE" w14:textId="77777777" w:rsidR="00937781" w:rsidRPr="002E4D64" w:rsidRDefault="00937781" w:rsidP="008747B5">
            <w:pPr>
              <w:rPr>
                <w:rFonts w:cs="Arial"/>
              </w:rPr>
            </w:pPr>
          </w:p>
        </w:tc>
        <w:tc>
          <w:tcPr>
            <w:tcW w:w="2409" w:type="dxa"/>
            <w:noWrap/>
            <w:vAlign w:val="bottom"/>
          </w:tcPr>
          <w:p w14:paraId="7C536CD1" w14:textId="77777777" w:rsidR="00937781" w:rsidRDefault="00937781" w:rsidP="008747B5">
            <w:pPr>
              <w:rPr>
                <w:rFonts w:cs="Arial"/>
              </w:rPr>
            </w:pPr>
            <w:r>
              <w:rPr>
                <w:rFonts w:cs="Arial"/>
              </w:rPr>
              <w:t>8</w:t>
            </w:r>
          </w:p>
          <w:p w14:paraId="27828570" w14:textId="77777777" w:rsidR="00937781" w:rsidRDefault="00937781" w:rsidP="008747B5">
            <w:pPr>
              <w:rPr>
                <w:rFonts w:cs="Arial"/>
              </w:rPr>
            </w:pPr>
          </w:p>
          <w:p w14:paraId="5545E8BC" w14:textId="77777777" w:rsidR="00937781" w:rsidRPr="002E4D64" w:rsidRDefault="00937781" w:rsidP="008747B5">
            <w:pPr>
              <w:rPr>
                <w:rFonts w:cs="Arial"/>
              </w:rPr>
            </w:pPr>
          </w:p>
        </w:tc>
        <w:tc>
          <w:tcPr>
            <w:tcW w:w="5387" w:type="dxa"/>
            <w:noWrap/>
            <w:vAlign w:val="bottom"/>
          </w:tcPr>
          <w:p w14:paraId="75FE6656" w14:textId="77777777" w:rsidR="00937781" w:rsidRPr="002E4D64" w:rsidRDefault="00937781" w:rsidP="008747B5">
            <w:pPr>
              <w:rPr>
                <w:rFonts w:cs="Arial"/>
              </w:rPr>
            </w:pPr>
            <w:r w:rsidRPr="00A93168">
              <w:rPr>
                <w:rFonts w:cs="Arial"/>
              </w:rPr>
              <w:t xml:space="preserve">In dit geval wordt er geen tag geleverd. Code Fictieve </w:t>
            </w:r>
            <w:r w:rsidRPr="00A93168">
              <w:t xml:space="preserve">overlijdensdatum wordt met 8 - </w:t>
            </w:r>
            <w:r w:rsidRPr="00A93168">
              <w:rPr>
                <w:rFonts w:cs="Arial"/>
              </w:rPr>
              <w:t xml:space="preserve">Onbekend welke datumdelen fictief zijn </w:t>
            </w:r>
            <w:r>
              <w:rPr>
                <w:rFonts w:cs="Arial"/>
              </w:rPr>
              <w:t>–</w:t>
            </w:r>
            <w:r w:rsidRPr="00A93168">
              <w:rPr>
                <w:rFonts w:cs="Arial"/>
              </w:rPr>
              <w:t xml:space="preserve"> </w:t>
            </w:r>
            <w:r>
              <w:t>gevuld.</w:t>
            </w:r>
          </w:p>
        </w:tc>
      </w:tr>
    </w:tbl>
    <w:p w14:paraId="02945C43" w14:textId="77777777" w:rsidR="00937781" w:rsidRDefault="00937781" w:rsidP="006B4477"/>
    <w:p w14:paraId="0D83935D" w14:textId="1B3EBBE5" w:rsidR="00F511D5" w:rsidRDefault="00A07344" w:rsidP="006B4477">
      <w:pPr>
        <w:rPr>
          <w:ins w:id="219" w:author="Lodewijks, Marc (M.)" w:date="2020-10-08T15:22:00Z"/>
        </w:rPr>
      </w:pPr>
      <w:ins w:id="220" w:author="Lodewijks, Marc (M.)" w:date="2020-10-08T15:21:00Z">
        <w:r>
          <w:t>Tekens</w:t>
        </w:r>
      </w:ins>
      <w:ins w:id="221" w:author="Lodewijks, Marc (M.)" w:date="2020-10-08T15:33:00Z">
        <w:r w:rsidR="007F3DA8">
          <w:t xml:space="preserve"> buiten</w:t>
        </w:r>
      </w:ins>
      <w:ins w:id="222" w:author="Lodewijks, Marc (M.)" w:date="2020-10-08T15:34:00Z">
        <w:r w:rsidR="007F3DA8">
          <w:t xml:space="preserve"> MES-1</w:t>
        </w:r>
      </w:ins>
      <w:ins w:id="223" w:author="Lodewijks, Marc (M.)" w:date="2020-10-08T15:21:00Z">
        <w:r>
          <w:t xml:space="preserve"> in ant</w:t>
        </w:r>
      </w:ins>
      <w:ins w:id="224" w:author="Lodewijks, Marc (M.)" w:date="2020-10-08T15:22:00Z">
        <w:r>
          <w:t>woordbericht:</w:t>
        </w:r>
      </w:ins>
    </w:p>
    <w:p w14:paraId="29AAF871" w14:textId="4254C2E3" w:rsidR="00A07344" w:rsidRDefault="007F3DA8" w:rsidP="006B4477">
      <w:ins w:id="225" w:author="Lodewijks, Marc (M.)" w:date="2020-10-08T15:30:00Z">
        <w:r>
          <w:t xml:space="preserve">Het komt </w:t>
        </w:r>
      </w:ins>
      <w:ins w:id="226" w:author="Lodewijks, Marc (M.)" w:date="2020-10-08T15:31:00Z">
        <w:r>
          <w:t>in UPA zeer sporadisch voor dat er gegevens met tekens</w:t>
        </w:r>
      </w:ins>
      <w:ins w:id="227" w:author="Lodewijks, Marc (M.)" w:date="2020-10-08T15:32:00Z">
        <w:r>
          <w:t xml:space="preserve">, </w:t>
        </w:r>
      </w:ins>
      <w:ins w:id="228" w:author="Lodewijks, Marc (M.)" w:date="2020-10-08T15:31:00Z">
        <w:r>
          <w:t>die buiten de MES</w:t>
        </w:r>
      </w:ins>
      <w:ins w:id="229" w:author="Lodewijks, Marc (M.)" w:date="2020-10-08T15:32:00Z">
        <w:r>
          <w:t>-1 karakterset vallen</w:t>
        </w:r>
      </w:ins>
      <w:ins w:id="230" w:author="Lodewijks, Marc (M.)" w:date="2020-10-08T15:34:00Z">
        <w:r>
          <w:t>,</w:t>
        </w:r>
      </w:ins>
      <w:ins w:id="231" w:author="Lodewijks, Marc (M.)" w:date="2020-10-08T15:35:00Z">
        <w:r>
          <w:t xml:space="preserve"> zijn opgeslagen</w:t>
        </w:r>
      </w:ins>
      <w:bookmarkStart w:id="232" w:name="_GoBack"/>
      <w:bookmarkEnd w:id="232"/>
      <w:ins w:id="233" w:author="Lodewijks, Marc (M.)" w:date="2020-10-08T15:32:00Z">
        <w:r>
          <w:t xml:space="preserve">. </w:t>
        </w:r>
      </w:ins>
      <w:ins w:id="234" w:author="Lodewijks, Marc (M.)" w:date="2020-10-08T15:33:00Z">
        <w:r>
          <w:t>Vooralsnog worden deze gegevens één op één aan de afnemer geleverd.</w:t>
        </w:r>
      </w:ins>
    </w:p>
    <w:p w14:paraId="3677477A" w14:textId="77777777" w:rsidR="00F511D5" w:rsidRDefault="00F511D5" w:rsidP="006B4477"/>
    <w:p w14:paraId="4BDA06E1" w14:textId="77777777" w:rsidR="006B4477" w:rsidRDefault="006B4477" w:rsidP="0048578F">
      <w:pPr>
        <w:pStyle w:val="Kop3"/>
      </w:pPr>
      <w:bookmarkStart w:id="235" w:name="_Toc249948709"/>
      <w:bookmarkStart w:id="236" w:name="_Toc249948749"/>
      <w:bookmarkStart w:id="237" w:name="_Toc249948988"/>
      <w:bookmarkStart w:id="238" w:name="_Toc514910527"/>
      <w:bookmarkStart w:id="239" w:name="_Toc53062325"/>
      <w:bookmarkEnd w:id="179"/>
      <w:bookmarkEnd w:id="180"/>
      <w:bookmarkEnd w:id="181"/>
      <w:r>
        <w:t>Applicatiemeldingen</w:t>
      </w:r>
      <w:bookmarkEnd w:id="235"/>
      <w:bookmarkEnd w:id="236"/>
      <w:bookmarkEnd w:id="237"/>
      <w:bookmarkEnd w:id="238"/>
      <w:bookmarkEnd w:id="239"/>
    </w:p>
    <w:p w14:paraId="0646C773" w14:textId="5FC122EB" w:rsidR="006B4477" w:rsidRDefault="000778BB" w:rsidP="006B4477">
      <w:r>
        <w:t xml:space="preserve">Daar waar bij </w:t>
      </w:r>
      <w:r w:rsidR="004E4A7A">
        <w:t>de controle van het vra</w:t>
      </w:r>
      <w:r w:rsidR="000065E8">
        <w:t>a</w:t>
      </w:r>
      <w:r w:rsidR="004E4A7A">
        <w:t xml:space="preserve">gbericht of bij </w:t>
      </w:r>
      <w:r>
        <w:t>de selectie</w:t>
      </w:r>
      <w:r w:rsidR="004E4A7A">
        <w:t xml:space="preserve"> van gegevens</w:t>
      </w:r>
      <w:r>
        <w:t xml:space="preserve"> problemen geconstateerd worden, wordt in het antwoordbericht een APPLICATIE MELDING op het niveau van </w:t>
      </w:r>
      <w:r w:rsidR="00766505">
        <w:t>BERICHT</w:t>
      </w:r>
      <w:r>
        <w:t xml:space="preserve"> opgenomen.</w:t>
      </w:r>
    </w:p>
    <w:p w14:paraId="7D4BE0D1" w14:textId="77777777" w:rsidR="000778BB" w:rsidRDefault="000778BB" w:rsidP="006B4477"/>
    <w:tbl>
      <w:tblPr>
        <w:tblW w:w="8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2"/>
        <w:gridCol w:w="1070"/>
        <w:gridCol w:w="6840"/>
      </w:tblGrid>
      <w:tr w:rsidR="00DF21AA" w:rsidRPr="00B5690A" w14:paraId="74506EC3" w14:textId="77777777" w:rsidTr="000065E8">
        <w:trPr>
          <w:cantSplit/>
          <w:trHeight w:val="737"/>
          <w:tblHeader/>
        </w:trPr>
        <w:tc>
          <w:tcPr>
            <w:tcW w:w="1082" w:type="dxa"/>
            <w:shd w:val="clear" w:color="auto" w:fill="E6E6E6"/>
          </w:tcPr>
          <w:p w14:paraId="11DBA214" w14:textId="77777777" w:rsidR="00DF21AA" w:rsidRPr="009E37FA" w:rsidRDefault="00DF21AA" w:rsidP="00594630">
            <w:pPr>
              <w:rPr>
                <w:b/>
              </w:rPr>
            </w:pPr>
            <w:r>
              <w:rPr>
                <w:b/>
              </w:rPr>
              <w:t>Code soort melding</w:t>
            </w:r>
          </w:p>
        </w:tc>
        <w:tc>
          <w:tcPr>
            <w:tcW w:w="1070" w:type="dxa"/>
            <w:shd w:val="clear" w:color="auto" w:fill="E6E6E6"/>
          </w:tcPr>
          <w:p w14:paraId="31E59CB4" w14:textId="77777777" w:rsidR="00DF21AA" w:rsidRPr="009E37FA" w:rsidRDefault="00DF21AA" w:rsidP="00594630">
            <w:pPr>
              <w:rPr>
                <w:b/>
              </w:rPr>
            </w:pPr>
            <w:r w:rsidRPr="009E37FA">
              <w:rPr>
                <w:b/>
              </w:rPr>
              <w:t>Code</w:t>
            </w:r>
          </w:p>
        </w:tc>
        <w:tc>
          <w:tcPr>
            <w:tcW w:w="6840" w:type="dxa"/>
            <w:shd w:val="clear" w:color="auto" w:fill="E6E6E6"/>
          </w:tcPr>
          <w:p w14:paraId="50B96B26" w14:textId="0F658464" w:rsidR="00DF21AA" w:rsidRPr="009E37FA" w:rsidRDefault="00DF21AA" w:rsidP="00766505">
            <w:pPr>
              <w:rPr>
                <w:b/>
              </w:rPr>
            </w:pPr>
            <w:r w:rsidRPr="009E37FA">
              <w:rPr>
                <w:b/>
              </w:rPr>
              <w:t>Antwoordbericht: BERICHT.</w:t>
            </w:r>
            <w:r w:rsidR="00766505" w:rsidDel="00766505">
              <w:rPr>
                <w:b/>
              </w:rPr>
              <w:t xml:space="preserve"> </w:t>
            </w:r>
            <w:r w:rsidRPr="009E37FA">
              <w:rPr>
                <w:b/>
              </w:rPr>
              <w:t>APPLICATIE MELDING</w:t>
            </w:r>
          </w:p>
        </w:tc>
      </w:tr>
      <w:tr w:rsidR="00023F23" w:rsidRPr="00BA4AD7" w14:paraId="16CAC55F" w14:textId="77777777" w:rsidTr="000065E8">
        <w:trPr>
          <w:cantSplit/>
          <w:trHeight w:val="256"/>
          <w:tblHeader/>
        </w:trPr>
        <w:tc>
          <w:tcPr>
            <w:tcW w:w="1082" w:type="dxa"/>
            <w:tcBorders>
              <w:top w:val="single" w:sz="4" w:space="0" w:color="auto"/>
              <w:left w:val="single" w:sz="4" w:space="0" w:color="auto"/>
              <w:bottom w:val="single" w:sz="4" w:space="0" w:color="auto"/>
              <w:right w:val="single" w:sz="4" w:space="0" w:color="auto"/>
            </w:tcBorders>
            <w:shd w:val="clear" w:color="auto" w:fill="FFFFFF" w:themeFill="background1"/>
          </w:tcPr>
          <w:p w14:paraId="0C8AA2D2" w14:textId="2583E12B" w:rsidR="00023F23" w:rsidRPr="00126BA7" w:rsidRDefault="00023F23" w:rsidP="00023F23">
            <w:r w:rsidRPr="00AA3F97">
              <w:t>F</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D951A98" w14:textId="4F6204DD" w:rsidR="00023F23" w:rsidRDefault="00023F23" w:rsidP="00023F23">
            <w:r>
              <w:t>023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14:paraId="1C2A1DED" w14:textId="7E616EBE" w:rsidR="00023F23" w:rsidRPr="00ED5FAA" w:rsidRDefault="00023F23" w:rsidP="00023F23">
            <w:r w:rsidRPr="00AA3F97">
              <w:t>U bent niet gerechtigd om deze GegevensLeveringOvereenkomst op te vragen</w:t>
            </w:r>
          </w:p>
        </w:tc>
      </w:tr>
      <w:tr w:rsidR="007237D9" w:rsidRPr="001A0B28" w14:paraId="7673EA00" w14:textId="77777777" w:rsidTr="000065E8">
        <w:trPr>
          <w:cantSplit/>
          <w:trHeight w:val="235"/>
          <w:tblHeader/>
        </w:trPr>
        <w:tc>
          <w:tcPr>
            <w:tcW w:w="1082" w:type="dxa"/>
            <w:shd w:val="clear" w:color="auto" w:fill="auto"/>
          </w:tcPr>
          <w:p w14:paraId="0968E0DB" w14:textId="7713150A" w:rsidR="007237D9" w:rsidRDefault="007237D9" w:rsidP="007237D9">
            <w:r>
              <w:t>F</w:t>
            </w:r>
          </w:p>
        </w:tc>
        <w:tc>
          <w:tcPr>
            <w:tcW w:w="1070" w:type="dxa"/>
            <w:shd w:val="clear" w:color="auto" w:fill="auto"/>
          </w:tcPr>
          <w:p w14:paraId="1786E7BC" w14:textId="20B7ABBC" w:rsidR="007237D9" w:rsidRDefault="007237D9" w:rsidP="007237D9">
            <w:r>
              <w:t>021</w:t>
            </w:r>
          </w:p>
        </w:tc>
        <w:tc>
          <w:tcPr>
            <w:tcW w:w="6840" w:type="dxa"/>
            <w:shd w:val="clear" w:color="auto" w:fill="auto"/>
          </w:tcPr>
          <w:p w14:paraId="2D74D749" w14:textId="4144000C" w:rsidR="007237D9" w:rsidRPr="001A0B28" w:rsidRDefault="007237D9" w:rsidP="007237D9">
            <w:r>
              <w:t>Contractnummer gegevenslevering is een verplicht veld</w:t>
            </w:r>
          </w:p>
        </w:tc>
      </w:tr>
      <w:tr w:rsidR="007237D9" w:rsidRPr="001A0B28" w14:paraId="3DDA37DD" w14:textId="77777777" w:rsidTr="000065E8">
        <w:trPr>
          <w:cantSplit/>
          <w:trHeight w:val="235"/>
          <w:tblHeader/>
        </w:trPr>
        <w:tc>
          <w:tcPr>
            <w:tcW w:w="1082" w:type="dxa"/>
            <w:shd w:val="clear" w:color="auto" w:fill="auto"/>
          </w:tcPr>
          <w:p w14:paraId="728A25B4" w14:textId="6C0BCC82" w:rsidR="007237D9" w:rsidRDefault="007237D9" w:rsidP="007237D9">
            <w:r>
              <w:t>F</w:t>
            </w:r>
          </w:p>
        </w:tc>
        <w:tc>
          <w:tcPr>
            <w:tcW w:w="1070" w:type="dxa"/>
            <w:shd w:val="clear" w:color="auto" w:fill="auto"/>
          </w:tcPr>
          <w:p w14:paraId="38D56127" w14:textId="470ED939" w:rsidR="007237D9" w:rsidRDefault="007237D9" w:rsidP="007237D9">
            <w:r>
              <w:t>018</w:t>
            </w:r>
          </w:p>
        </w:tc>
        <w:tc>
          <w:tcPr>
            <w:tcW w:w="6840" w:type="dxa"/>
            <w:shd w:val="clear" w:color="auto" w:fill="auto"/>
          </w:tcPr>
          <w:p w14:paraId="6CFCEB42" w14:textId="1FB04A42" w:rsidR="007237D9" w:rsidRDefault="007237D9" w:rsidP="007237D9">
            <w:r w:rsidRPr="001A0B28">
              <w:t xml:space="preserve">De opgegeven </w:t>
            </w:r>
            <w:r>
              <w:t>datum aanvang contract gegevenslevering is geen bestaande datum</w:t>
            </w:r>
          </w:p>
        </w:tc>
      </w:tr>
      <w:tr w:rsidR="007237D9" w:rsidRPr="001A0B28" w14:paraId="57F5D1D8" w14:textId="77777777" w:rsidTr="000065E8">
        <w:trPr>
          <w:cantSplit/>
          <w:trHeight w:val="235"/>
          <w:tblHeader/>
        </w:trPr>
        <w:tc>
          <w:tcPr>
            <w:tcW w:w="1082" w:type="dxa"/>
            <w:shd w:val="clear" w:color="auto" w:fill="auto"/>
          </w:tcPr>
          <w:p w14:paraId="55FD0388" w14:textId="10749A7D" w:rsidR="007237D9" w:rsidRDefault="007237D9" w:rsidP="007237D9">
            <w:r>
              <w:t>F</w:t>
            </w:r>
          </w:p>
        </w:tc>
        <w:tc>
          <w:tcPr>
            <w:tcW w:w="1070" w:type="dxa"/>
            <w:shd w:val="clear" w:color="auto" w:fill="auto"/>
          </w:tcPr>
          <w:p w14:paraId="667D5E3B" w14:textId="0DA932B6" w:rsidR="007237D9" w:rsidRDefault="007237D9" w:rsidP="007237D9">
            <w:r>
              <w:t>017</w:t>
            </w:r>
          </w:p>
        </w:tc>
        <w:tc>
          <w:tcPr>
            <w:tcW w:w="6840" w:type="dxa"/>
            <w:shd w:val="clear" w:color="auto" w:fill="auto"/>
          </w:tcPr>
          <w:p w14:paraId="7294F7DD" w14:textId="2F0B1DD3" w:rsidR="007237D9" w:rsidRPr="001A0B28" w:rsidRDefault="007237D9" w:rsidP="007237D9">
            <w:r>
              <w:t>Versienummer gegevensafnemer configuratie is een verplicht veld</w:t>
            </w:r>
          </w:p>
        </w:tc>
      </w:tr>
      <w:tr w:rsidR="007237D9" w:rsidDel="00FA4180" w14:paraId="2E203EA6" w14:textId="77777777" w:rsidTr="000065E8">
        <w:trPr>
          <w:cantSplit/>
          <w:trHeight w:val="235"/>
          <w:tblHeader/>
        </w:trPr>
        <w:tc>
          <w:tcPr>
            <w:tcW w:w="10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C9D4A9" w14:textId="77777777" w:rsidR="007237D9" w:rsidDel="00FA4180" w:rsidRDefault="007237D9" w:rsidP="007237D9">
            <w:r>
              <w:t>F</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7EF04A2E" w14:textId="77777777" w:rsidR="007237D9" w:rsidDel="00FA4180" w:rsidRDefault="007237D9" w:rsidP="007237D9">
            <w:r>
              <w:t>010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14:paraId="635AD167" w14:textId="77777777" w:rsidR="007237D9" w:rsidDel="00FA4180" w:rsidRDefault="007237D9" w:rsidP="007237D9">
            <w:r>
              <w:t>GegevensLeveringOvereenkomst is niet gevonden</w:t>
            </w:r>
          </w:p>
        </w:tc>
      </w:tr>
      <w:tr w:rsidR="007237D9" w:rsidDel="00FA4180" w14:paraId="3E1361E9" w14:textId="77777777" w:rsidTr="000065E8">
        <w:trPr>
          <w:cantSplit/>
          <w:trHeight w:val="219"/>
          <w:tblHeader/>
        </w:trPr>
        <w:tc>
          <w:tcPr>
            <w:tcW w:w="1082" w:type="dxa"/>
            <w:tcBorders>
              <w:top w:val="single" w:sz="4" w:space="0" w:color="auto"/>
              <w:left w:val="single" w:sz="4" w:space="0" w:color="auto"/>
              <w:bottom w:val="single" w:sz="4" w:space="0" w:color="auto"/>
              <w:right w:val="single" w:sz="4" w:space="0" w:color="auto"/>
            </w:tcBorders>
            <w:shd w:val="clear" w:color="auto" w:fill="FFFFFF" w:themeFill="background1"/>
          </w:tcPr>
          <w:p w14:paraId="2610452A" w14:textId="77777777" w:rsidR="007237D9" w:rsidDel="00FA4180" w:rsidRDefault="007237D9" w:rsidP="007237D9">
            <w:r>
              <w:t>F</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593A3472" w14:textId="77777777" w:rsidR="007237D9" w:rsidDel="00FA4180" w:rsidRDefault="007237D9" w:rsidP="007237D9">
            <w:r>
              <w:t>009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8FAF19A" w14:textId="77777777" w:rsidR="007237D9" w:rsidDel="00FA4180" w:rsidRDefault="007237D9" w:rsidP="007237D9">
            <w:r>
              <w:t>GegevensLeveringOvereenkomst is niet geldig</w:t>
            </w:r>
          </w:p>
        </w:tc>
      </w:tr>
      <w:tr w:rsidR="007237D9" w:rsidRPr="000445FD" w14:paraId="6D7C1132" w14:textId="77777777" w:rsidTr="000065E8">
        <w:trPr>
          <w:cantSplit/>
          <w:trHeight w:val="235"/>
          <w:tblHeader/>
        </w:trPr>
        <w:tc>
          <w:tcPr>
            <w:tcW w:w="1082" w:type="dxa"/>
            <w:tcBorders>
              <w:top w:val="single" w:sz="4" w:space="0" w:color="auto"/>
              <w:left w:val="single" w:sz="4" w:space="0" w:color="auto"/>
              <w:bottom w:val="single" w:sz="4" w:space="0" w:color="auto"/>
              <w:right w:val="single" w:sz="4" w:space="0" w:color="auto"/>
            </w:tcBorders>
            <w:shd w:val="clear" w:color="auto" w:fill="FFFFFF" w:themeFill="background1"/>
          </w:tcPr>
          <w:p w14:paraId="2BDE72FC" w14:textId="77777777" w:rsidR="007237D9" w:rsidRDefault="007237D9" w:rsidP="007237D9">
            <w:r w:rsidRPr="008D4CE2">
              <w:t>F</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FEE043E" w14:textId="77777777" w:rsidR="007237D9" w:rsidRDefault="007237D9" w:rsidP="007237D9">
            <w:r>
              <w:t>003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9257812" w14:textId="77777777" w:rsidR="007237D9" w:rsidRPr="000445FD" w:rsidRDefault="007237D9" w:rsidP="007237D9">
            <w:r>
              <w:t>Burgerservicenummer mag niet gelijk zijn aan 000000000</w:t>
            </w:r>
          </w:p>
        </w:tc>
      </w:tr>
      <w:tr w:rsidR="007237D9" w:rsidRPr="000445FD" w14:paraId="05A67E36" w14:textId="77777777" w:rsidTr="000065E8">
        <w:trPr>
          <w:cantSplit/>
          <w:trHeight w:val="219"/>
          <w:tblHeader/>
        </w:trPr>
        <w:tc>
          <w:tcPr>
            <w:tcW w:w="1082" w:type="dxa"/>
            <w:tcBorders>
              <w:top w:val="single" w:sz="4" w:space="0" w:color="auto"/>
              <w:left w:val="single" w:sz="4" w:space="0" w:color="auto"/>
              <w:bottom w:val="single" w:sz="4" w:space="0" w:color="auto"/>
              <w:right w:val="single" w:sz="4" w:space="0" w:color="auto"/>
            </w:tcBorders>
            <w:shd w:val="clear" w:color="auto" w:fill="FFFFFF" w:themeFill="background1"/>
          </w:tcPr>
          <w:p w14:paraId="4BAC9004" w14:textId="77777777" w:rsidR="007237D9" w:rsidRDefault="007237D9" w:rsidP="007237D9">
            <w:r w:rsidRPr="008D4CE2">
              <w:t>F</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61DD62D" w14:textId="77777777" w:rsidR="007237D9" w:rsidRDefault="007237D9" w:rsidP="007237D9">
            <w:r>
              <w:t>004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1AE4554" w14:textId="77777777" w:rsidR="007237D9" w:rsidRPr="000445FD" w:rsidRDefault="007237D9" w:rsidP="007237D9">
            <w:r>
              <w:t>Burgerservicenummer voldoet niet aan de 11-proef</w:t>
            </w:r>
          </w:p>
        </w:tc>
      </w:tr>
      <w:tr w:rsidR="007237D9" w14:paraId="05CC317F" w14:textId="77777777" w:rsidTr="000065E8">
        <w:trPr>
          <w:cantSplit/>
          <w:trHeight w:val="219"/>
          <w:tblHeader/>
        </w:trPr>
        <w:tc>
          <w:tcPr>
            <w:tcW w:w="1082" w:type="dxa"/>
            <w:tcBorders>
              <w:top w:val="single" w:sz="4" w:space="0" w:color="auto"/>
              <w:left w:val="single" w:sz="4" w:space="0" w:color="auto"/>
              <w:bottom w:val="single" w:sz="4" w:space="0" w:color="auto"/>
              <w:right w:val="single" w:sz="4" w:space="0" w:color="auto"/>
            </w:tcBorders>
            <w:shd w:val="clear" w:color="auto" w:fill="FFFFFF" w:themeFill="background1"/>
          </w:tcPr>
          <w:p w14:paraId="5F449729" w14:textId="77777777" w:rsidR="007237D9" w:rsidRPr="008D4CE2" w:rsidRDefault="007237D9" w:rsidP="007237D9">
            <w:r>
              <w:t>F</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7ECEA" w14:textId="77777777" w:rsidR="007237D9" w:rsidRDefault="007237D9" w:rsidP="007237D9">
            <w:r>
              <w:t>008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14:paraId="5EF8B1DC" w14:textId="77777777" w:rsidR="007237D9" w:rsidRDefault="007237D9" w:rsidP="007237D9">
            <w:r>
              <w:t>Burgerservicenummer is niet gevonden</w:t>
            </w:r>
          </w:p>
        </w:tc>
      </w:tr>
      <w:tr w:rsidR="007237D9" w:rsidRPr="00ED5FAA" w14:paraId="774C3325" w14:textId="77777777" w:rsidTr="000065E8">
        <w:trPr>
          <w:cantSplit/>
          <w:trHeight w:val="219"/>
          <w:tblHeader/>
        </w:trPr>
        <w:tc>
          <w:tcPr>
            <w:tcW w:w="1082" w:type="dxa"/>
            <w:tcBorders>
              <w:top w:val="single" w:sz="4" w:space="0" w:color="auto"/>
              <w:left w:val="single" w:sz="4" w:space="0" w:color="auto"/>
              <w:bottom w:val="single" w:sz="4" w:space="0" w:color="auto"/>
              <w:right w:val="single" w:sz="4" w:space="0" w:color="auto"/>
            </w:tcBorders>
            <w:shd w:val="clear" w:color="auto" w:fill="FFFFFF" w:themeFill="background1"/>
          </w:tcPr>
          <w:p w14:paraId="0593902F" w14:textId="77777777" w:rsidR="007237D9" w:rsidRDefault="007237D9" w:rsidP="007237D9">
            <w:r>
              <w:t>F</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13A6" w14:textId="77777777" w:rsidR="007237D9" w:rsidRDefault="007237D9" w:rsidP="007237D9">
            <w:r>
              <w:t>005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14:paraId="2271801A" w14:textId="77777777" w:rsidR="007237D9" w:rsidRPr="00ED5FAA" w:rsidRDefault="007237D9" w:rsidP="007237D9">
            <w:r w:rsidRPr="000445FD">
              <w:t>U bent niet gerechti</w:t>
            </w:r>
            <w:r>
              <w:t>gd om deze gegevens te bekijken</w:t>
            </w:r>
          </w:p>
        </w:tc>
      </w:tr>
      <w:tr w:rsidR="007237D9" w14:paraId="66E20E84" w14:textId="77777777" w:rsidTr="000065E8">
        <w:trPr>
          <w:cantSplit/>
          <w:trHeight w:val="235"/>
          <w:tblHeader/>
        </w:trPr>
        <w:tc>
          <w:tcPr>
            <w:tcW w:w="1082" w:type="dxa"/>
            <w:tcBorders>
              <w:top w:val="single" w:sz="4" w:space="0" w:color="auto"/>
              <w:left w:val="single" w:sz="4" w:space="0" w:color="auto"/>
              <w:bottom w:val="single" w:sz="4" w:space="0" w:color="auto"/>
              <w:right w:val="single" w:sz="4" w:space="0" w:color="auto"/>
            </w:tcBorders>
            <w:shd w:val="clear" w:color="auto" w:fill="FFFFFF" w:themeFill="background1"/>
          </w:tcPr>
          <w:p w14:paraId="4152FA24" w14:textId="77777777" w:rsidR="007237D9" w:rsidRDefault="007237D9" w:rsidP="007237D9">
            <w:r>
              <w:t>F</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7531FE8" w14:textId="2A8C840B" w:rsidR="007237D9" w:rsidRDefault="006255A1" w:rsidP="007237D9">
            <w:r>
              <w:t>1</w:t>
            </w:r>
            <w:r w:rsidR="007237D9">
              <w:t>06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14:paraId="3AFBBF2E" w14:textId="44752372" w:rsidR="007237D9" w:rsidRDefault="007237D9" w:rsidP="00937781">
            <w:r w:rsidRPr="005A1AAE">
              <w:t>Geen gegevens gevonden</w:t>
            </w:r>
          </w:p>
        </w:tc>
      </w:tr>
      <w:tr w:rsidR="007237D9" w:rsidRPr="000445FD" w14:paraId="417DCF25" w14:textId="77777777" w:rsidTr="000065E8">
        <w:trPr>
          <w:cantSplit/>
          <w:trHeight w:val="219"/>
          <w:tblHeader/>
        </w:trPr>
        <w:tc>
          <w:tcPr>
            <w:tcW w:w="1082" w:type="dxa"/>
            <w:tcBorders>
              <w:top w:val="single" w:sz="4" w:space="0" w:color="auto"/>
              <w:left w:val="single" w:sz="4" w:space="0" w:color="auto"/>
              <w:bottom w:val="single" w:sz="4" w:space="0" w:color="auto"/>
              <w:right w:val="single" w:sz="4" w:space="0" w:color="auto"/>
            </w:tcBorders>
            <w:shd w:val="clear" w:color="auto" w:fill="FFFFFF" w:themeFill="background1"/>
          </w:tcPr>
          <w:p w14:paraId="72BDEE0B" w14:textId="77777777" w:rsidR="007237D9" w:rsidRDefault="007237D9" w:rsidP="007237D9">
            <w:r>
              <w:t>F</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7B6219F2" w14:textId="77777777" w:rsidR="007237D9" w:rsidRDefault="007237D9" w:rsidP="007237D9">
            <w:r>
              <w:t>999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14:paraId="7D8A6627" w14:textId="772035A2" w:rsidR="007237D9" w:rsidRPr="000445FD" w:rsidRDefault="007237D9" w:rsidP="007237D9">
            <w:r>
              <w:t>Onbekende fout</w:t>
            </w:r>
          </w:p>
        </w:tc>
      </w:tr>
    </w:tbl>
    <w:p w14:paraId="0BA39846" w14:textId="77777777" w:rsidR="006B4477" w:rsidRDefault="006B4477" w:rsidP="009E37FA"/>
    <w:p w14:paraId="1AF2A0B1" w14:textId="77777777" w:rsidR="00DF21AA" w:rsidRPr="00612A06" w:rsidRDefault="00DF21AA" w:rsidP="009E37FA"/>
    <w:p w14:paraId="6DEC92DB" w14:textId="3C52C8D1" w:rsidR="0060605C" w:rsidRDefault="00E50DCC" w:rsidP="00E50DCC">
      <w:pPr>
        <w:pStyle w:val="Kop3"/>
        <w:rPr>
          <w:ins w:id="240" w:author="Lodewijks, Marc (M.)" w:date="2020-10-08T15:10:00Z"/>
        </w:rPr>
        <w:pPrChange w:id="241" w:author="Lodewijks, Marc (M.)" w:date="2020-10-08T15:10:00Z">
          <w:pPr/>
        </w:pPrChange>
      </w:pPr>
      <w:bookmarkStart w:id="242" w:name="_Toc53062326"/>
      <w:ins w:id="243" w:author="Lodewijks, Marc (M.)" w:date="2020-10-08T15:10:00Z">
        <w:r w:rsidRPr="00E50DCC">
          <w:t>Overzicht GBA elementen en codes</w:t>
        </w:r>
        <w:bookmarkEnd w:id="242"/>
      </w:ins>
    </w:p>
    <w:p w14:paraId="4EEECC59" w14:textId="5F0F6092" w:rsidR="00E50DCC" w:rsidRDefault="00E50DCC" w:rsidP="00E50DCC">
      <w:pPr>
        <w:rPr>
          <w:ins w:id="244" w:author="Lodewijks, Marc (M.)" w:date="2020-10-08T15:10:00Z"/>
        </w:rPr>
        <w:pPrChange w:id="245" w:author="Lodewijks, Marc (M.)" w:date="2020-10-08T15:10:00Z">
          <w:pPr/>
        </w:pPrChange>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2"/>
        <w:gridCol w:w="2685"/>
        <w:gridCol w:w="755"/>
        <w:gridCol w:w="2647"/>
        <w:gridCol w:w="1134"/>
      </w:tblGrid>
      <w:tr w:rsidR="00E50DCC" w:rsidRPr="00E9776D" w14:paraId="39827238" w14:textId="77777777" w:rsidTr="00E50DCC">
        <w:trPr>
          <w:ins w:id="246" w:author="Lodewijks, Marc (M.)" w:date="2020-10-08T15:11:00Z"/>
        </w:trPr>
        <w:tc>
          <w:tcPr>
            <w:tcW w:w="2272" w:type="dxa"/>
            <w:shd w:val="clear" w:color="auto" w:fill="E6E6E6"/>
          </w:tcPr>
          <w:p w14:paraId="428CD524" w14:textId="77777777" w:rsidR="00E50DCC" w:rsidRPr="00E9776D" w:rsidRDefault="00E50DCC" w:rsidP="00E50DCC">
            <w:pPr>
              <w:rPr>
                <w:ins w:id="247" w:author="Lodewijks, Marc (M.)" w:date="2020-10-08T15:11:00Z"/>
                <w:b/>
                <w:sz w:val="16"/>
                <w:szCs w:val="16"/>
              </w:rPr>
            </w:pPr>
            <w:ins w:id="248" w:author="Lodewijks, Marc (M.)" w:date="2020-10-08T15:11:00Z">
              <w:r w:rsidRPr="00E9776D">
                <w:rPr>
                  <w:rFonts w:cs="Arial"/>
                  <w:b/>
                  <w:bCs/>
                  <w:iCs/>
                  <w:sz w:val="16"/>
                  <w:szCs w:val="16"/>
                </w:rPr>
                <w:t>Categorie</w:t>
              </w:r>
            </w:ins>
          </w:p>
        </w:tc>
        <w:tc>
          <w:tcPr>
            <w:tcW w:w="2685" w:type="dxa"/>
            <w:shd w:val="clear" w:color="auto" w:fill="E6E6E6"/>
          </w:tcPr>
          <w:p w14:paraId="2FD9AC35" w14:textId="77777777" w:rsidR="00E50DCC" w:rsidRPr="00E9776D" w:rsidRDefault="00E50DCC" w:rsidP="00E50DCC">
            <w:pPr>
              <w:rPr>
                <w:ins w:id="249" w:author="Lodewijks, Marc (M.)" w:date="2020-10-08T15:11:00Z"/>
                <w:b/>
                <w:sz w:val="16"/>
                <w:szCs w:val="16"/>
              </w:rPr>
            </w:pPr>
            <w:ins w:id="250" w:author="Lodewijks, Marc (M.)" w:date="2020-10-08T15:11:00Z">
              <w:r>
                <w:rPr>
                  <w:b/>
                  <w:sz w:val="16"/>
                  <w:szCs w:val="16"/>
                </w:rPr>
                <w:t>G</w:t>
              </w:r>
              <w:r w:rsidRPr="00E9776D">
                <w:rPr>
                  <w:b/>
                  <w:sz w:val="16"/>
                  <w:szCs w:val="16"/>
                </w:rPr>
                <w:t>roep</w:t>
              </w:r>
            </w:ins>
          </w:p>
        </w:tc>
        <w:tc>
          <w:tcPr>
            <w:tcW w:w="755" w:type="dxa"/>
            <w:shd w:val="clear" w:color="auto" w:fill="EEECE1" w:themeFill="background2"/>
          </w:tcPr>
          <w:p w14:paraId="4CB036D5" w14:textId="77777777" w:rsidR="00E50DCC" w:rsidRDefault="00E50DCC" w:rsidP="00E50DCC">
            <w:pPr>
              <w:rPr>
                <w:ins w:id="251" w:author="Lodewijks, Marc (M.)" w:date="2020-10-08T15:11:00Z"/>
                <w:rFonts w:cs="Arial"/>
                <w:b/>
                <w:bCs/>
                <w:iCs/>
                <w:sz w:val="16"/>
                <w:szCs w:val="16"/>
              </w:rPr>
            </w:pPr>
            <w:ins w:id="252" w:author="Lodewijks, Marc (M.)" w:date="2020-10-08T15:11:00Z">
              <w:r w:rsidRPr="00E9776D">
                <w:rPr>
                  <w:rFonts w:cs="Arial"/>
                  <w:b/>
                  <w:bCs/>
                  <w:iCs/>
                  <w:sz w:val="16"/>
                  <w:szCs w:val="16"/>
                </w:rPr>
                <w:t>Element</w:t>
              </w:r>
            </w:ins>
          </w:p>
          <w:p w14:paraId="1F347175" w14:textId="77777777" w:rsidR="00E50DCC" w:rsidRPr="00E9776D" w:rsidRDefault="00E50DCC" w:rsidP="00E50DCC">
            <w:pPr>
              <w:rPr>
                <w:ins w:id="253" w:author="Lodewijks, Marc (M.)" w:date="2020-10-08T15:11:00Z"/>
                <w:b/>
                <w:sz w:val="16"/>
                <w:szCs w:val="16"/>
              </w:rPr>
            </w:pPr>
            <w:ins w:id="254" w:author="Lodewijks, Marc (M.)" w:date="2020-10-08T15:11:00Z">
              <w:r w:rsidRPr="00E9776D">
                <w:rPr>
                  <w:rFonts w:cs="Arial"/>
                  <w:b/>
                  <w:bCs/>
                  <w:iCs/>
                  <w:sz w:val="16"/>
                  <w:szCs w:val="16"/>
                </w:rPr>
                <w:t>nummer</w:t>
              </w:r>
            </w:ins>
          </w:p>
        </w:tc>
        <w:tc>
          <w:tcPr>
            <w:tcW w:w="2647" w:type="dxa"/>
            <w:shd w:val="clear" w:color="auto" w:fill="E6E6E6"/>
          </w:tcPr>
          <w:p w14:paraId="39F15472" w14:textId="77777777" w:rsidR="00E50DCC" w:rsidRPr="00E9776D" w:rsidRDefault="00E50DCC" w:rsidP="00E50DCC">
            <w:pPr>
              <w:rPr>
                <w:ins w:id="255" w:author="Lodewijks, Marc (M.)" w:date="2020-10-08T15:11:00Z"/>
                <w:rFonts w:cs="Arial"/>
                <w:b/>
                <w:bCs/>
                <w:iCs/>
                <w:sz w:val="16"/>
                <w:szCs w:val="16"/>
              </w:rPr>
            </w:pPr>
            <w:ins w:id="256" w:author="Lodewijks, Marc (M.)" w:date="2020-10-08T15:11:00Z">
              <w:r>
                <w:rPr>
                  <w:rFonts w:cs="Arial"/>
                  <w:b/>
                  <w:bCs/>
                  <w:iCs/>
                  <w:sz w:val="16"/>
                  <w:szCs w:val="16"/>
                </w:rPr>
                <w:t>E</w:t>
              </w:r>
              <w:r w:rsidRPr="00E9776D">
                <w:rPr>
                  <w:rFonts w:cs="Arial"/>
                  <w:b/>
                  <w:bCs/>
                  <w:iCs/>
                  <w:sz w:val="16"/>
                  <w:szCs w:val="16"/>
                </w:rPr>
                <w:t>lement</w:t>
              </w:r>
            </w:ins>
          </w:p>
        </w:tc>
        <w:tc>
          <w:tcPr>
            <w:tcW w:w="1134" w:type="dxa"/>
            <w:shd w:val="clear" w:color="auto" w:fill="E6E6E6"/>
          </w:tcPr>
          <w:p w14:paraId="7A416311" w14:textId="77777777" w:rsidR="00E50DCC" w:rsidRPr="00E9776D" w:rsidRDefault="00E50DCC" w:rsidP="00E50DCC">
            <w:pPr>
              <w:rPr>
                <w:ins w:id="257" w:author="Lodewijks, Marc (M.)" w:date="2020-10-08T15:11:00Z"/>
                <w:rFonts w:cs="Arial"/>
                <w:b/>
                <w:bCs/>
                <w:iCs/>
                <w:sz w:val="16"/>
                <w:szCs w:val="16"/>
              </w:rPr>
            </w:pPr>
            <w:ins w:id="258" w:author="Lodewijks, Marc (M.)" w:date="2020-10-08T15:11:00Z">
              <w:r>
                <w:rPr>
                  <w:rFonts w:cs="Arial"/>
                  <w:b/>
                  <w:bCs/>
                  <w:iCs/>
                  <w:sz w:val="16"/>
                  <w:szCs w:val="16"/>
                </w:rPr>
                <w:t>Nummer in antwoord</w:t>
              </w:r>
            </w:ins>
          </w:p>
        </w:tc>
      </w:tr>
      <w:tr w:rsidR="00E50DCC" w:rsidRPr="00E9776D" w14:paraId="58F24F29" w14:textId="77777777" w:rsidTr="00E50DCC">
        <w:trPr>
          <w:ins w:id="259" w:author="Lodewijks, Marc (M.)" w:date="2020-10-08T15:11:00Z"/>
        </w:trPr>
        <w:tc>
          <w:tcPr>
            <w:tcW w:w="2272" w:type="dxa"/>
            <w:shd w:val="clear" w:color="auto" w:fill="auto"/>
          </w:tcPr>
          <w:p w14:paraId="5C64AFAD" w14:textId="77777777" w:rsidR="00E50DCC" w:rsidRPr="00E9776D" w:rsidRDefault="00E50DCC" w:rsidP="00E50DCC">
            <w:pPr>
              <w:rPr>
                <w:ins w:id="260" w:author="Lodewijks, Marc (M.)" w:date="2020-10-08T15:11:00Z"/>
                <w:sz w:val="16"/>
                <w:szCs w:val="16"/>
              </w:rPr>
            </w:pPr>
            <w:ins w:id="261" w:author="Lodewijks, Marc (M.)" w:date="2020-10-08T15:11:00Z">
              <w:r w:rsidRPr="00E9776D">
                <w:rPr>
                  <w:sz w:val="16"/>
                  <w:szCs w:val="16"/>
                </w:rPr>
                <w:t>01 Persoon</w:t>
              </w:r>
            </w:ins>
          </w:p>
        </w:tc>
        <w:tc>
          <w:tcPr>
            <w:tcW w:w="2685" w:type="dxa"/>
          </w:tcPr>
          <w:p w14:paraId="1DB457D1" w14:textId="77777777" w:rsidR="00E50DCC" w:rsidRPr="00E9776D" w:rsidRDefault="00E50DCC" w:rsidP="00E50DCC">
            <w:pPr>
              <w:rPr>
                <w:ins w:id="262" w:author="Lodewijks, Marc (M.)" w:date="2020-10-08T15:11:00Z"/>
                <w:sz w:val="16"/>
                <w:szCs w:val="16"/>
              </w:rPr>
            </w:pPr>
          </w:p>
        </w:tc>
        <w:tc>
          <w:tcPr>
            <w:tcW w:w="755" w:type="dxa"/>
            <w:shd w:val="clear" w:color="auto" w:fill="auto"/>
          </w:tcPr>
          <w:p w14:paraId="2A99A9D8" w14:textId="77777777" w:rsidR="00E50DCC" w:rsidRPr="00E9776D" w:rsidRDefault="00E50DCC" w:rsidP="00E50DCC">
            <w:pPr>
              <w:rPr>
                <w:ins w:id="263" w:author="Lodewijks, Marc (M.)" w:date="2020-10-08T15:11:00Z"/>
                <w:sz w:val="16"/>
                <w:szCs w:val="16"/>
              </w:rPr>
            </w:pPr>
          </w:p>
        </w:tc>
        <w:tc>
          <w:tcPr>
            <w:tcW w:w="2647" w:type="dxa"/>
          </w:tcPr>
          <w:p w14:paraId="641590CB" w14:textId="77777777" w:rsidR="00E50DCC" w:rsidRPr="00E9776D" w:rsidRDefault="00E50DCC" w:rsidP="00E50DCC">
            <w:pPr>
              <w:rPr>
                <w:ins w:id="264" w:author="Lodewijks, Marc (M.)" w:date="2020-10-08T15:11:00Z"/>
                <w:sz w:val="16"/>
                <w:szCs w:val="16"/>
              </w:rPr>
            </w:pPr>
          </w:p>
        </w:tc>
        <w:tc>
          <w:tcPr>
            <w:tcW w:w="1134" w:type="dxa"/>
          </w:tcPr>
          <w:p w14:paraId="2A60A6F8" w14:textId="77777777" w:rsidR="00E50DCC" w:rsidRPr="00E9776D" w:rsidRDefault="00E50DCC" w:rsidP="00E50DCC">
            <w:pPr>
              <w:rPr>
                <w:ins w:id="265" w:author="Lodewijks, Marc (M.)" w:date="2020-10-08T15:11:00Z"/>
                <w:sz w:val="16"/>
                <w:szCs w:val="16"/>
              </w:rPr>
            </w:pPr>
            <w:ins w:id="266" w:author="Lodewijks, Marc (M.)" w:date="2020-10-08T15:11:00Z">
              <w:r>
                <w:rPr>
                  <w:sz w:val="16"/>
                  <w:szCs w:val="16"/>
                </w:rPr>
                <w:t>010000</w:t>
              </w:r>
            </w:ins>
          </w:p>
        </w:tc>
      </w:tr>
      <w:tr w:rsidR="00E50DCC" w:rsidRPr="00E9776D" w14:paraId="6780DCC2" w14:textId="77777777" w:rsidTr="00E50DCC">
        <w:trPr>
          <w:ins w:id="267" w:author="Lodewijks, Marc (M.)" w:date="2020-10-08T15:11:00Z"/>
        </w:trPr>
        <w:tc>
          <w:tcPr>
            <w:tcW w:w="2272" w:type="dxa"/>
          </w:tcPr>
          <w:p w14:paraId="62D3B448" w14:textId="77777777" w:rsidR="00E50DCC" w:rsidRPr="00E9776D" w:rsidRDefault="00E50DCC" w:rsidP="00E50DCC">
            <w:pPr>
              <w:rPr>
                <w:ins w:id="268" w:author="Lodewijks, Marc (M.)" w:date="2020-10-08T15:11:00Z"/>
                <w:sz w:val="16"/>
                <w:szCs w:val="16"/>
              </w:rPr>
            </w:pPr>
          </w:p>
        </w:tc>
        <w:tc>
          <w:tcPr>
            <w:tcW w:w="2685" w:type="dxa"/>
          </w:tcPr>
          <w:p w14:paraId="6EB80692" w14:textId="77777777" w:rsidR="00E50DCC" w:rsidRDefault="00E50DCC" w:rsidP="00E50DCC">
            <w:pPr>
              <w:autoSpaceDE w:val="0"/>
              <w:autoSpaceDN w:val="0"/>
              <w:adjustRightInd w:val="0"/>
              <w:rPr>
                <w:ins w:id="269" w:author="Lodewijks, Marc (M.)" w:date="2020-10-08T15:11:00Z"/>
                <w:rFonts w:cs="ArialMT"/>
                <w:sz w:val="16"/>
                <w:szCs w:val="16"/>
              </w:rPr>
            </w:pPr>
            <w:ins w:id="270" w:author="Lodewijks, Marc (M.)" w:date="2020-10-08T15:11:00Z">
              <w:r>
                <w:rPr>
                  <w:rFonts w:cs="ArialMT"/>
                  <w:sz w:val="16"/>
                  <w:szCs w:val="16"/>
                </w:rPr>
                <w:t xml:space="preserve">01 </w:t>
              </w:r>
              <w:r w:rsidRPr="00E9776D">
                <w:rPr>
                  <w:rFonts w:cs="ArialMT"/>
                  <w:sz w:val="16"/>
                  <w:szCs w:val="16"/>
                </w:rPr>
                <w:t>Identificatienummers</w:t>
              </w:r>
            </w:ins>
          </w:p>
        </w:tc>
        <w:tc>
          <w:tcPr>
            <w:tcW w:w="755" w:type="dxa"/>
            <w:shd w:val="clear" w:color="auto" w:fill="auto"/>
          </w:tcPr>
          <w:p w14:paraId="24E0F5C5" w14:textId="77777777" w:rsidR="00E50DCC" w:rsidRPr="00E9776D" w:rsidRDefault="00E50DCC" w:rsidP="00E50DCC">
            <w:pPr>
              <w:rPr>
                <w:ins w:id="271" w:author="Lodewijks, Marc (M.)" w:date="2020-10-08T15:11:00Z"/>
                <w:sz w:val="16"/>
                <w:szCs w:val="16"/>
              </w:rPr>
            </w:pPr>
          </w:p>
        </w:tc>
        <w:tc>
          <w:tcPr>
            <w:tcW w:w="2647" w:type="dxa"/>
          </w:tcPr>
          <w:p w14:paraId="65413B3D" w14:textId="77777777" w:rsidR="00E50DCC" w:rsidRPr="00E9776D" w:rsidRDefault="00E50DCC" w:rsidP="00E50DCC">
            <w:pPr>
              <w:rPr>
                <w:ins w:id="272" w:author="Lodewijks, Marc (M.)" w:date="2020-10-08T15:11:00Z"/>
                <w:sz w:val="16"/>
                <w:szCs w:val="16"/>
              </w:rPr>
            </w:pPr>
          </w:p>
        </w:tc>
        <w:tc>
          <w:tcPr>
            <w:tcW w:w="1134" w:type="dxa"/>
          </w:tcPr>
          <w:p w14:paraId="128A879A" w14:textId="77777777" w:rsidR="00E50DCC" w:rsidRDefault="00E50DCC" w:rsidP="00E50DCC">
            <w:pPr>
              <w:rPr>
                <w:ins w:id="273" w:author="Lodewijks, Marc (M.)" w:date="2020-10-08T15:11:00Z"/>
                <w:sz w:val="16"/>
                <w:szCs w:val="16"/>
              </w:rPr>
            </w:pPr>
            <w:ins w:id="274" w:author="Lodewijks, Marc (M.)" w:date="2020-10-08T15:11:00Z">
              <w:r>
                <w:rPr>
                  <w:sz w:val="16"/>
                  <w:szCs w:val="16"/>
                </w:rPr>
                <w:t>010100</w:t>
              </w:r>
            </w:ins>
          </w:p>
        </w:tc>
      </w:tr>
      <w:tr w:rsidR="00E50DCC" w:rsidRPr="00E9776D" w14:paraId="2DAAEA1C" w14:textId="77777777" w:rsidTr="00E50DCC">
        <w:trPr>
          <w:ins w:id="275" w:author="Lodewijks, Marc (M.)" w:date="2020-10-08T15:11:00Z"/>
        </w:trPr>
        <w:tc>
          <w:tcPr>
            <w:tcW w:w="2272" w:type="dxa"/>
          </w:tcPr>
          <w:p w14:paraId="55A1F90F" w14:textId="77777777" w:rsidR="00E50DCC" w:rsidRPr="00E9776D" w:rsidRDefault="00E50DCC" w:rsidP="00E50DCC">
            <w:pPr>
              <w:rPr>
                <w:ins w:id="276" w:author="Lodewijks, Marc (M.)" w:date="2020-10-08T15:11:00Z"/>
                <w:sz w:val="16"/>
                <w:szCs w:val="16"/>
              </w:rPr>
            </w:pPr>
            <w:ins w:id="277" w:author="Lodewijks, Marc (M.)" w:date="2020-10-08T15:11:00Z">
              <w:r w:rsidRPr="00E9776D">
                <w:rPr>
                  <w:sz w:val="16"/>
                  <w:szCs w:val="16"/>
                </w:rPr>
                <w:t xml:space="preserve"> </w:t>
              </w:r>
            </w:ins>
          </w:p>
        </w:tc>
        <w:tc>
          <w:tcPr>
            <w:tcW w:w="2685" w:type="dxa"/>
          </w:tcPr>
          <w:p w14:paraId="41DC9495" w14:textId="77777777" w:rsidR="00E50DCC" w:rsidRPr="00E9776D" w:rsidRDefault="00E50DCC" w:rsidP="00E50DCC">
            <w:pPr>
              <w:autoSpaceDE w:val="0"/>
              <w:autoSpaceDN w:val="0"/>
              <w:adjustRightInd w:val="0"/>
              <w:rPr>
                <w:ins w:id="278" w:author="Lodewijks, Marc (M.)" w:date="2020-10-08T15:11:00Z"/>
                <w:sz w:val="16"/>
                <w:szCs w:val="16"/>
              </w:rPr>
            </w:pPr>
          </w:p>
        </w:tc>
        <w:tc>
          <w:tcPr>
            <w:tcW w:w="755" w:type="dxa"/>
            <w:shd w:val="clear" w:color="auto" w:fill="auto"/>
          </w:tcPr>
          <w:p w14:paraId="463CF3B1" w14:textId="77777777" w:rsidR="00E50DCC" w:rsidRPr="00E9776D" w:rsidRDefault="00E50DCC" w:rsidP="00E50DCC">
            <w:pPr>
              <w:rPr>
                <w:ins w:id="279" w:author="Lodewijks, Marc (M.)" w:date="2020-10-08T15:11:00Z"/>
                <w:sz w:val="16"/>
                <w:szCs w:val="16"/>
              </w:rPr>
            </w:pPr>
            <w:ins w:id="280" w:author="Lodewijks, Marc (M.)" w:date="2020-10-08T15:11:00Z">
              <w:r w:rsidRPr="00E9776D">
                <w:rPr>
                  <w:sz w:val="16"/>
                  <w:szCs w:val="16"/>
                </w:rPr>
                <w:t>01.10</w:t>
              </w:r>
            </w:ins>
          </w:p>
        </w:tc>
        <w:tc>
          <w:tcPr>
            <w:tcW w:w="2647" w:type="dxa"/>
          </w:tcPr>
          <w:p w14:paraId="2B5DA5CB" w14:textId="77777777" w:rsidR="00E50DCC" w:rsidRPr="00E9776D" w:rsidRDefault="00E50DCC" w:rsidP="00E50DCC">
            <w:pPr>
              <w:rPr>
                <w:ins w:id="281" w:author="Lodewijks, Marc (M.)" w:date="2020-10-08T15:11:00Z"/>
                <w:sz w:val="16"/>
                <w:szCs w:val="16"/>
              </w:rPr>
            </w:pPr>
            <w:ins w:id="282" w:author="Lodewijks, Marc (M.)" w:date="2020-10-08T15:11:00Z">
              <w:r w:rsidRPr="00E9776D">
                <w:rPr>
                  <w:sz w:val="16"/>
                  <w:szCs w:val="16"/>
                </w:rPr>
                <w:t>A-nummer</w:t>
              </w:r>
            </w:ins>
          </w:p>
        </w:tc>
        <w:tc>
          <w:tcPr>
            <w:tcW w:w="1134" w:type="dxa"/>
          </w:tcPr>
          <w:p w14:paraId="42AE2414" w14:textId="77777777" w:rsidR="00E50DCC" w:rsidRPr="00E9776D" w:rsidRDefault="00E50DCC" w:rsidP="00E50DCC">
            <w:pPr>
              <w:rPr>
                <w:ins w:id="283" w:author="Lodewijks, Marc (M.)" w:date="2020-10-08T15:11:00Z"/>
                <w:sz w:val="16"/>
                <w:szCs w:val="16"/>
              </w:rPr>
            </w:pPr>
            <w:ins w:id="284" w:author="Lodewijks, Marc (M.)" w:date="2020-10-08T15:11:00Z">
              <w:r>
                <w:rPr>
                  <w:sz w:val="16"/>
                  <w:szCs w:val="16"/>
                </w:rPr>
                <w:t>010110</w:t>
              </w:r>
            </w:ins>
          </w:p>
        </w:tc>
      </w:tr>
      <w:tr w:rsidR="00E50DCC" w:rsidRPr="00E9776D" w14:paraId="79F5F992" w14:textId="77777777" w:rsidTr="00E50DCC">
        <w:trPr>
          <w:ins w:id="285" w:author="Lodewijks, Marc (M.)" w:date="2020-10-08T15:11:00Z"/>
        </w:trPr>
        <w:tc>
          <w:tcPr>
            <w:tcW w:w="2272" w:type="dxa"/>
          </w:tcPr>
          <w:p w14:paraId="10E3FBA8" w14:textId="77777777" w:rsidR="00E50DCC" w:rsidRPr="00E9776D" w:rsidRDefault="00E50DCC" w:rsidP="00E50DCC">
            <w:pPr>
              <w:rPr>
                <w:ins w:id="286" w:author="Lodewijks, Marc (M.)" w:date="2020-10-08T15:11:00Z"/>
                <w:sz w:val="16"/>
                <w:szCs w:val="16"/>
              </w:rPr>
            </w:pPr>
            <w:ins w:id="287" w:author="Lodewijks, Marc (M.)" w:date="2020-10-08T15:11:00Z">
              <w:r w:rsidRPr="00E9776D">
                <w:rPr>
                  <w:sz w:val="16"/>
                  <w:szCs w:val="16"/>
                </w:rPr>
                <w:t xml:space="preserve"> </w:t>
              </w:r>
            </w:ins>
          </w:p>
        </w:tc>
        <w:tc>
          <w:tcPr>
            <w:tcW w:w="2685" w:type="dxa"/>
          </w:tcPr>
          <w:p w14:paraId="153A1A73" w14:textId="77777777" w:rsidR="00E50DCC" w:rsidRPr="00E9776D" w:rsidRDefault="00E50DCC" w:rsidP="00E50DCC">
            <w:pPr>
              <w:rPr>
                <w:ins w:id="288" w:author="Lodewijks, Marc (M.)" w:date="2020-10-08T15:11:00Z"/>
                <w:sz w:val="16"/>
                <w:szCs w:val="16"/>
              </w:rPr>
            </w:pPr>
          </w:p>
        </w:tc>
        <w:tc>
          <w:tcPr>
            <w:tcW w:w="755" w:type="dxa"/>
            <w:shd w:val="clear" w:color="auto" w:fill="auto"/>
          </w:tcPr>
          <w:p w14:paraId="71156D04" w14:textId="77777777" w:rsidR="00E50DCC" w:rsidRPr="00E9776D" w:rsidRDefault="00E50DCC" w:rsidP="00E50DCC">
            <w:pPr>
              <w:rPr>
                <w:ins w:id="289" w:author="Lodewijks, Marc (M.)" w:date="2020-10-08T15:11:00Z"/>
                <w:sz w:val="16"/>
                <w:szCs w:val="16"/>
              </w:rPr>
            </w:pPr>
            <w:ins w:id="290" w:author="Lodewijks, Marc (M.)" w:date="2020-10-08T15:11:00Z">
              <w:r w:rsidRPr="00E9776D">
                <w:rPr>
                  <w:sz w:val="16"/>
                  <w:szCs w:val="16"/>
                </w:rPr>
                <w:t>01.20</w:t>
              </w:r>
            </w:ins>
          </w:p>
        </w:tc>
        <w:tc>
          <w:tcPr>
            <w:tcW w:w="2647" w:type="dxa"/>
          </w:tcPr>
          <w:p w14:paraId="5E0417FB" w14:textId="77777777" w:rsidR="00E50DCC" w:rsidRPr="00E9776D" w:rsidRDefault="00E50DCC" w:rsidP="00E50DCC">
            <w:pPr>
              <w:rPr>
                <w:ins w:id="291" w:author="Lodewijks, Marc (M.)" w:date="2020-10-08T15:11:00Z"/>
                <w:sz w:val="16"/>
                <w:szCs w:val="16"/>
              </w:rPr>
            </w:pPr>
            <w:ins w:id="292" w:author="Lodewijks, Marc (M.)" w:date="2020-10-08T15:11:00Z">
              <w:r w:rsidRPr="00E9776D">
                <w:rPr>
                  <w:sz w:val="16"/>
                  <w:szCs w:val="16"/>
                </w:rPr>
                <w:t>Burgerservicenummer</w:t>
              </w:r>
            </w:ins>
          </w:p>
        </w:tc>
        <w:tc>
          <w:tcPr>
            <w:tcW w:w="1134" w:type="dxa"/>
          </w:tcPr>
          <w:p w14:paraId="5E18D6D1" w14:textId="77777777" w:rsidR="00E50DCC" w:rsidRPr="00E9776D" w:rsidRDefault="00E50DCC" w:rsidP="00E50DCC">
            <w:pPr>
              <w:rPr>
                <w:ins w:id="293" w:author="Lodewijks, Marc (M.)" w:date="2020-10-08T15:11:00Z"/>
                <w:sz w:val="16"/>
                <w:szCs w:val="16"/>
              </w:rPr>
            </w:pPr>
            <w:ins w:id="294" w:author="Lodewijks, Marc (M.)" w:date="2020-10-08T15:11:00Z">
              <w:r>
                <w:rPr>
                  <w:sz w:val="16"/>
                  <w:szCs w:val="16"/>
                </w:rPr>
                <w:t>010120</w:t>
              </w:r>
            </w:ins>
          </w:p>
        </w:tc>
      </w:tr>
      <w:tr w:rsidR="00E50DCC" w:rsidRPr="00E9776D" w14:paraId="01A1A48E" w14:textId="77777777" w:rsidTr="00E50DCC">
        <w:trPr>
          <w:ins w:id="295" w:author="Lodewijks, Marc (M.)" w:date="2020-10-08T15:11:00Z"/>
        </w:trPr>
        <w:tc>
          <w:tcPr>
            <w:tcW w:w="2272" w:type="dxa"/>
          </w:tcPr>
          <w:p w14:paraId="6C745A96" w14:textId="77777777" w:rsidR="00E50DCC" w:rsidRPr="00E9776D" w:rsidRDefault="00E50DCC" w:rsidP="00E50DCC">
            <w:pPr>
              <w:rPr>
                <w:ins w:id="296" w:author="Lodewijks, Marc (M.)" w:date="2020-10-08T15:11:00Z"/>
                <w:sz w:val="16"/>
                <w:szCs w:val="16"/>
              </w:rPr>
            </w:pPr>
          </w:p>
        </w:tc>
        <w:tc>
          <w:tcPr>
            <w:tcW w:w="2685" w:type="dxa"/>
          </w:tcPr>
          <w:p w14:paraId="46C412C5" w14:textId="77777777" w:rsidR="00E50DCC" w:rsidRPr="00E9776D" w:rsidRDefault="00E50DCC" w:rsidP="00E50DCC">
            <w:pPr>
              <w:autoSpaceDE w:val="0"/>
              <w:autoSpaceDN w:val="0"/>
              <w:adjustRightInd w:val="0"/>
              <w:rPr>
                <w:ins w:id="297" w:author="Lodewijks, Marc (M.)" w:date="2020-10-08T15:11:00Z"/>
                <w:rFonts w:cs="ArialMT"/>
                <w:sz w:val="16"/>
                <w:szCs w:val="16"/>
              </w:rPr>
            </w:pPr>
            <w:ins w:id="298" w:author="Lodewijks, Marc (M.)" w:date="2020-10-08T15:11:00Z">
              <w:r>
                <w:rPr>
                  <w:rFonts w:cs="ArialMT"/>
                  <w:sz w:val="16"/>
                  <w:szCs w:val="16"/>
                </w:rPr>
                <w:t xml:space="preserve">02 </w:t>
              </w:r>
              <w:r w:rsidRPr="00E9776D">
                <w:rPr>
                  <w:rFonts w:cs="ArialMT"/>
                  <w:sz w:val="16"/>
                  <w:szCs w:val="16"/>
                </w:rPr>
                <w:t>Naam</w:t>
              </w:r>
            </w:ins>
          </w:p>
        </w:tc>
        <w:tc>
          <w:tcPr>
            <w:tcW w:w="755" w:type="dxa"/>
            <w:shd w:val="clear" w:color="auto" w:fill="auto"/>
          </w:tcPr>
          <w:p w14:paraId="6B10E728" w14:textId="77777777" w:rsidR="00E50DCC" w:rsidRPr="00E9776D" w:rsidRDefault="00E50DCC" w:rsidP="00E50DCC">
            <w:pPr>
              <w:rPr>
                <w:ins w:id="299" w:author="Lodewijks, Marc (M.)" w:date="2020-10-08T15:11:00Z"/>
                <w:sz w:val="16"/>
                <w:szCs w:val="16"/>
              </w:rPr>
            </w:pPr>
          </w:p>
        </w:tc>
        <w:tc>
          <w:tcPr>
            <w:tcW w:w="2647" w:type="dxa"/>
          </w:tcPr>
          <w:p w14:paraId="0280D056" w14:textId="77777777" w:rsidR="00E50DCC" w:rsidRPr="00E9776D" w:rsidRDefault="00E50DCC" w:rsidP="00E50DCC">
            <w:pPr>
              <w:rPr>
                <w:ins w:id="300" w:author="Lodewijks, Marc (M.)" w:date="2020-10-08T15:11:00Z"/>
                <w:sz w:val="16"/>
                <w:szCs w:val="16"/>
              </w:rPr>
            </w:pPr>
          </w:p>
        </w:tc>
        <w:tc>
          <w:tcPr>
            <w:tcW w:w="1134" w:type="dxa"/>
          </w:tcPr>
          <w:p w14:paraId="22C52ED0" w14:textId="77777777" w:rsidR="00E50DCC" w:rsidRPr="00E9776D" w:rsidRDefault="00E50DCC" w:rsidP="00E50DCC">
            <w:pPr>
              <w:rPr>
                <w:ins w:id="301" w:author="Lodewijks, Marc (M.)" w:date="2020-10-08T15:11:00Z"/>
                <w:sz w:val="16"/>
                <w:szCs w:val="16"/>
              </w:rPr>
            </w:pPr>
            <w:ins w:id="302" w:author="Lodewijks, Marc (M.)" w:date="2020-10-08T15:11:00Z">
              <w:r>
                <w:rPr>
                  <w:sz w:val="16"/>
                  <w:szCs w:val="16"/>
                </w:rPr>
                <w:t>010200</w:t>
              </w:r>
            </w:ins>
          </w:p>
        </w:tc>
      </w:tr>
      <w:tr w:rsidR="00E50DCC" w:rsidRPr="00E9776D" w14:paraId="4DB39E8B" w14:textId="77777777" w:rsidTr="00E50DCC">
        <w:trPr>
          <w:ins w:id="303" w:author="Lodewijks, Marc (M.)" w:date="2020-10-08T15:11:00Z"/>
        </w:trPr>
        <w:tc>
          <w:tcPr>
            <w:tcW w:w="2272" w:type="dxa"/>
          </w:tcPr>
          <w:p w14:paraId="31328E8A" w14:textId="77777777" w:rsidR="00E50DCC" w:rsidRPr="00E9776D" w:rsidRDefault="00E50DCC" w:rsidP="00E50DCC">
            <w:pPr>
              <w:rPr>
                <w:ins w:id="304" w:author="Lodewijks, Marc (M.)" w:date="2020-10-08T15:11:00Z"/>
                <w:sz w:val="16"/>
                <w:szCs w:val="16"/>
              </w:rPr>
            </w:pPr>
          </w:p>
        </w:tc>
        <w:tc>
          <w:tcPr>
            <w:tcW w:w="2685" w:type="dxa"/>
          </w:tcPr>
          <w:p w14:paraId="7B930B63" w14:textId="77777777" w:rsidR="00E50DCC" w:rsidRDefault="00E50DCC" w:rsidP="00E50DCC">
            <w:pPr>
              <w:autoSpaceDE w:val="0"/>
              <w:autoSpaceDN w:val="0"/>
              <w:adjustRightInd w:val="0"/>
              <w:rPr>
                <w:ins w:id="305" w:author="Lodewijks, Marc (M.)" w:date="2020-10-08T15:11:00Z"/>
                <w:rFonts w:cs="ArialMT"/>
                <w:sz w:val="16"/>
                <w:szCs w:val="16"/>
              </w:rPr>
            </w:pPr>
          </w:p>
        </w:tc>
        <w:tc>
          <w:tcPr>
            <w:tcW w:w="755" w:type="dxa"/>
            <w:shd w:val="clear" w:color="auto" w:fill="auto"/>
          </w:tcPr>
          <w:p w14:paraId="5328D6B4" w14:textId="77777777" w:rsidR="00E50DCC" w:rsidRPr="00E9776D" w:rsidRDefault="00E50DCC" w:rsidP="00E50DCC">
            <w:pPr>
              <w:rPr>
                <w:ins w:id="306" w:author="Lodewijks, Marc (M.)" w:date="2020-10-08T15:11:00Z"/>
                <w:sz w:val="16"/>
                <w:szCs w:val="16"/>
              </w:rPr>
            </w:pPr>
            <w:ins w:id="307" w:author="Lodewijks, Marc (M.)" w:date="2020-10-08T15:11:00Z">
              <w:r w:rsidRPr="00E9776D">
                <w:rPr>
                  <w:sz w:val="16"/>
                  <w:szCs w:val="16"/>
                </w:rPr>
                <w:t>02.10</w:t>
              </w:r>
            </w:ins>
          </w:p>
        </w:tc>
        <w:tc>
          <w:tcPr>
            <w:tcW w:w="2647" w:type="dxa"/>
          </w:tcPr>
          <w:p w14:paraId="60C191AD" w14:textId="77777777" w:rsidR="00E50DCC" w:rsidRPr="00E9776D" w:rsidRDefault="00E50DCC" w:rsidP="00E50DCC">
            <w:pPr>
              <w:rPr>
                <w:ins w:id="308" w:author="Lodewijks, Marc (M.)" w:date="2020-10-08T15:11:00Z"/>
                <w:sz w:val="16"/>
                <w:szCs w:val="16"/>
              </w:rPr>
            </w:pPr>
            <w:ins w:id="309" w:author="Lodewijks, Marc (M.)" w:date="2020-10-08T15:11:00Z">
              <w:r w:rsidRPr="00E9776D">
                <w:rPr>
                  <w:sz w:val="16"/>
                  <w:szCs w:val="16"/>
                </w:rPr>
                <w:t>Voornamen</w:t>
              </w:r>
            </w:ins>
          </w:p>
        </w:tc>
        <w:tc>
          <w:tcPr>
            <w:tcW w:w="1134" w:type="dxa"/>
          </w:tcPr>
          <w:p w14:paraId="7CFE9553" w14:textId="77777777" w:rsidR="00E50DCC" w:rsidRPr="00E9776D" w:rsidRDefault="00E50DCC" w:rsidP="00E50DCC">
            <w:pPr>
              <w:rPr>
                <w:ins w:id="310" w:author="Lodewijks, Marc (M.)" w:date="2020-10-08T15:11:00Z"/>
                <w:sz w:val="16"/>
                <w:szCs w:val="16"/>
              </w:rPr>
            </w:pPr>
            <w:ins w:id="311" w:author="Lodewijks, Marc (M.)" w:date="2020-10-08T15:11:00Z">
              <w:r>
                <w:rPr>
                  <w:sz w:val="16"/>
                  <w:szCs w:val="16"/>
                </w:rPr>
                <w:t>010210</w:t>
              </w:r>
            </w:ins>
          </w:p>
        </w:tc>
      </w:tr>
      <w:tr w:rsidR="00E50DCC" w:rsidRPr="00E9776D" w14:paraId="0C469286" w14:textId="77777777" w:rsidTr="00E50DCC">
        <w:trPr>
          <w:ins w:id="312" w:author="Lodewijks, Marc (M.)" w:date="2020-10-08T15:11:00Z"/>
        </w:trPr>
        <w:tc>
          <w:tcPr>
            <w:tcW w:w="2272" w:type="dxa"/>
          </w:tcPr>
          <w:p w14:paraId="7ED60B0A" w14:textId="77777777" w:rsidR="00E50DCC" w:rsidRPr="00E9776D" w:rsidRDefault="00E50DCC" w:rsidP="00E50DCC">
            <w:pPr>
              <w:rPr>
                <w:ins w:id="313" w:author="Lodewijks, Marc (M.)" w:date="2020-10-08T15:11:00Z"/>
                <w:sz w:val="16"/>
                <w:szCs w:val="16"/>
              </w:rPr>
            </w:pPr>
            <w:ins w:id="314" w:author="Lodewijks, Marc (M.)" w:date="2020-10-08T15:11:00Z">
              <w:r w:rsidRPr="00E9776D">
                <w:rPr>
                  <w:sz w:val="16"/>
                  <w:szCs w:val="16"/>
                </w:rPr>
                <w:t xml:space="preserve"> </w:t>
              </w:r>
            </w:ins>
          </w:p>
        </w:tc>
        <w:tc>
          <w:tcPr>
            <w:tcW w:w="2685" w:type="dxa"/>
          </w:tcPr>
          <w:p w14:paraId="747288F3" w14:textId="77777777" w:rsidR="00E50DCC" w:rsidRPr="00E9776D" w:rsidRDefault="00E50DCC" w:rsidP="00E50DCC">
            <w:pPr>
              <w:rPr>
                <w:ins w:id="315" w:author="Lodewijks, Marc (M.)" w:date="2020-10-08T15:11:00Z"/>
                <w:sz w:val="16"/>
                <w:szCs w:val="16"/>
              </w:rPr>
            </w:pPr>
          </w:p>
        </w:tc>
        <w:tc>
          <w:tcPr>
            <w:tcW w:w="755" w:type="dxa"/>
            <w:shd w:val="clear" w:color="auto" w:fill="auto"/>
          </w:tcPr>
          <w:p w14:paraId="68FCB81A" w14:textId="77777777" w:rsidR="00E50DCC" w:rsidRPr="00E9776D" w:rsidRDefault="00E50DCC" w:rsidP="00E50DCC">
            <w:pPr>
              <w:rPr>
                <w:ins w:id="316" w:author="Lodewijks, Marc (M.)" w:date="2020-10-08T15:11:00Z"/>
                <w:sz w:val="16"/>
                <w:szCs w:val="16"/>
              </w:rPr>
            </w:pPr>
            <w:ins w:id="317" w:author="Lodewijks, Marc (M.)" w:date="2020-10-08T15:11:00Z">
              <w:r w:rsidRPr="00E9776D">
                <w:rPr>
                  <w:sz w:val="16"/>
                  <w:szCs w:val="16"/>
                </w:rPr>
                <w:t>02.20</w:t>
              </w:r>
            </w:ins>
          </w:p>
        </w:tc>
        <w:tc>
          <w:tcPr>
            <w:tcW w:w="2647" w:type="dxa"/>
          </w:tcPr>
          <w:p w14:paraId="422FB7F4" w14:textId="77777777" w:rsidR="00E50DCC" w:rsidRPr="00E9776D" w:rsidRDefault="00E50DCC" w:rsidP="00E50DCC">
            <w:pPr>
              <w:rPr>
                <w:ins w:id="318" w:author="Lodewijks, Marc (M.)" w:date="2020-10-08T15:11:00Z"/>
                <w:sz w:val="16"/>
                <w:szCs w:val="16"/>
              </w:rPr>
            </w:pPr>
            <w:ins w:id="319" w:author="Lodewijks, Marc (M.)" w:date="2020-10-08T15:11:00Z">
              <w:r w:rsidRPr="00E9776D">
                <w:rPr>
                  <w:sz w:val="16"/>
                  <w:szCs w:val="16"/>
                </w:rPr>
                <w:t>Adelijke titel/predicaat</w:t>
              </w:r>
            </w:ins>
          </w:p>
        </w:tc>
        <w:tc>
          <w:tcPr>
            <w:tcW w:w="1134" w:type="dxa"/>
          </w:tcPr>
          <w:p w14:paraId="3BB0E4CE" w14:textId="77777777" w:rsidR="00E50DCC" w:rsidRPr="00E9776D" w:rsidRDefault="00E50DCC" w:rsidP="00E50DCC">
            <w:pPr>
              <w:rPr>
                <w:ins w:id="320" w:author="Lodewijks, Marc (M.)" w:date="2020-10-08T15:11:00Z"/>
                <w:sz w:val="16"/>
                <w:szCs w:val="16"/>
              </w:rPr>
            </w:pPr>
            <w:ins w:id="321" w:author="Lodewijks, Marc (M.)" w:date="2020-10-08T15:11:00Z">
              <w:r>
                <w:rPr>
                  <w:sz w:val="16"/>
                  <w:szCs w:val="16"/>
                </w:rPr>
                <w:t>010220</w:t>
              </w:r>
            </w:ins>
          </w:p>
        </w:tc>
      </w:tr>
      <w:tr w:rsidR="00E50DCC" w:rsidRPr="00E9776D" w14:paraId="7FC3B4F7" w14:textId="77777777" w:rsidTr="00E50DCC">
        <w:trPr>
          <w:ins w:id="322" w:author="Lodewijks, Marc (M.)" w:date="2020-10-08T15:11:00Z"/>
        </w:trPr>
        <w:tc>
          <w:tcPr>
            <w:tcW w:w="2272" w:type="dxa"/>
          </w:tcPr>
          <w:p w14:paraId="0A6FD070" w14:textId="77777777" w:rsidR="00E50DCC" w:rsidRPr="00E9776D" w:rsidRDefault="00E50DCC" w:rsidP="00E50DCC">
            <w:pPr>
              <w:rPr>
                <w:ins w:id="323" w:author="Lodewijks, Marc (M.)" w:date="2020-10-08T15:11:00Z"/>
                <w:sz w:val="16"/>
                <w:szCs w:val="16"/>
              </w:rPr>
            </w:pPr>
            <w:ins w:id="324" w:author="Lodewijks, Marc (M.)" w:date="2020-10-08T15:11:00Z">
              <w:r w:rsidRPr="00E9776D">
                <w:rPr>
                  <w:sz w:val="16"/>
                  <w:szCs w:val="16"/>
                </w:rPr>
                <w:t xml:space="preserve"> </w:t>
              </w:r>
            </w:ins>
          </w:p>
        </w:tc>
        <w:tc>
          <w:tcPr>
            <w:tcW w:w="2685" w:type="dxa"/>
          </w:tcPr>
          <w:p w14:paraId="7E9BFD2D" w14:textId="77777777" w:rsidR="00E50DCC" w:rsidRPr="00E9776D" w:rsidRDefault="00E50DCC" w:rsidP="00E50DCC">
            <w:pPr>
              <w:rPr>
                <w:ins w:id="325" w:author="Lodewijks, Marc (M.)" w:date="2020-10-08T15:11:00Z"/>
                <w:sz w:val="16"/>
                <w:szCs w:val="16"/>
              </w:rPr>
            </w:pPr>
          </w:p>
        </w:tc>
        <w:tc>
          <w:tcPr>
            <w:tcW w:w="755" w:type="dxa"/>
            <w:shd w:val="clear" w:color="auto" w:fill="auto"/>
          </w:tcPr>
          <w:p w14:paraId="414C92CC" w14:textId="77777777" w:rsidR="00E50DCC" w:rsidRPr="00E9776D" w:rsidRDefault="00E50DCC" w:rsidP="00E50DCC">
            <w:pPr>
              <w:rPr>
                <w:ins w:id="326" w:author="Lodewijks, Marc (M.)" w:date="2020-10-08T15:11:00Z"/>
                <w:sz w:val="16"/>
                <w:szCs w:val="16"/>
              </w:rPr>
            </w:pPr>
            <w:ins w:id="327" w:author="Lodewijks, Marc (M.)" w:date="2020-10-08T15:11:00Z">
              <w:r w:rsidRPr="00E9776D">
                <w:rPr>
                  <w:sz w:val="16"/>
                  <w:szCs w:val="16"/>
                </w:rPr>
                <w:t>02.30</w:t>
              </w:r>
            </w:ins>
          </w:p>
        </w:tc>
        <w:tc>
          <w:tcPr>
            <w:tcW w:w="2647" w:type="dxa"/>
          </w:tcPr>
          <w:p w14:paraId="31A861DE" w14:textId="77777777" w:rsidR="00E50DCC" w:rsidRPr="00E9776D" w:rsidRDefault="00E50DCC" w:rsidP="00E50DCC">
            <w:pPr>
              <w:rPr>
                <w:ins w:id="328" w:author="Lodewijks, Marc (M.)" w:date="2020-10-08T15:11:00Z"/>
                <w:sz w:val="16"/>
                <w:szCs w:val="16"/>
              </w:rPr>
            </w:pPr>
            <w:ins w:id="329" w:author="Lodewijks, Marc (M.)" w:date="2020-10-08T15:11:00Z">
              <w:r w:rsidRPr="00E9776D">
                <w:rPr>
                  <w:sz w:val="16"/>
                  <w:szCs w:val="16"/>
                </w:rPr>
                <w:t>Voorvoegsel geslachtsnaam</w:t>
              </w:r>
            </w:ins>
          </w:p>
        </w:tc>
        <w:tc>
          <w:tcPr>
            <w:tcW w:w="1134" w:type="dxa"/>
          </w:tcPr>
          <w:p w14:paraId="23BF5F9C" w14:textId="77777777" w:rsidR="00E50DCC" w:rsidRPr="00E9776D" w:rsidRDefault="00E50DCC" w:rsidP="00E50DCC">
            <w:pPr>
              <w:rPr>
                <w:ins w:id="330" w:author="Lodewijks, Marc (M.)" w:date="2020-10-08T15:11:00Z"/>
                <w:sz w:val="16"/>
                <w:szCs w:val="16"/>
              </w:rPr>
            </w:pPr>
            <w:ins w:id="331" w:author="Lodewijks, Marc (M.)" w:date="2020-10-08T15:11:00Z">
              <w:r>
                <w:rPr>
                  <w:sz w:val="16"/>
                  <w:szCs w:val="16"/>
                </w:rPr>
                <w:t>010230</w:t>
              </w:r>
            </w:ins>
          </w:p>
        </w:tc>
      </w:tr>
      <w:tr w:rsidR="00E50DCC" w:rsidRPr="00E9776D" w14:paraId="3D2EE0CE" w14:textId="77777777" w:rsidTr="00E50DCC">
        <w:trPr>
          <w:ins w:id="332" w:author="Lodewijks, Marc (M.)" w:date="2020-10-08T15:11:00Z"/>
        </w:trPr>
        <w:tc>
          <w:tcPr>
            <w:tcW w:w="2272" w:type="dxa"/>
          </w:tcPr>
          <w:p w14:paraId="12026B02" w14:textId="77777777" w:rsidR="00E50DCC" w:rsidRPr="00E9776D" w:rsidRDefault="00E50DCC" w:rsidP="00E50DCC">
            <w:pPr>
              <w:rPr>
                <w:ins w:id="333" w:author="Lodewijks, Marc (M.)" w:date="2020-10-08T15:11:00Z"/>
                <w:sz w:val="16"/>
                <w:szCs w:val="16"/>
              </w:rPr>
            </w:pPr>
          </w:p>
        </w:tc>
        <w:tc>
          <w:tcPr>
            <w:tcW w:w="2685" w:type="dxa"/>
          </w:tcPr>
          <w:p w14:paraId="01CFE833" w14:textId="77777777" w:rsidR="00E50DCC" w:rsidRPr="00E9776D" w:rsidRDefault="00E50DCC" w:rsidP="00E50DCC">
            <w:pPr>
              <w:rPr>
                <w:ins w:id="334" w:author="Lodewijks, Marc (M.)" w:date="2020-10-08T15:11:00Z"/>
                <w:sz w:val="16"/>
                <w:szCs w:val="16"/>
              </w:rPr>
            </w:pPr>
          </w:p>
        </w:tc>
        <w:tc>
          <w:tcPr>
            <w:tcW w:w="755" w:type="dxa"/>
            <w:shd w:val="clear" w:color="auto" w:fill="auto"/>
          </w:tcPr>
          <w:p w14:paraId="200B900C" w14:textId="77777777" w:rsidR="00E50DCC" w:rsidRPr="00E9776D" w:rsidRDefault="00E50DCC" w:rsidP="00E50DCC">
            <w:pPr>
              <w:rPr>
                <w:ins w:id="335" w:author="Lodewijks, Marc (M.)" w:date="2020-10-08T15:11:00Z"/>
                <w:sz w:val="16"/>
                <w:szCs w:val="16"/>
              </w:rPr>
            </w:pPr>
            <w:ins w:id="336" w:author="Lodewijks, Marc (M.)" w:date="2020-10-08T15:11:00Z">
              <w:r w:rsidRPr="00E9776D">
                <w:rPr>
                  <w:sz w:val="16"/>
                  <w:szCs w:val="16"/>
                </w:rPr>
                <w:t>02.40</w:t>
              </w:r>
            </w:ins>
          </w:p>
        </w:tc>
        <w:tc>
          <w:tcPr>
            <w:tcW w:w="2647" w:type="dxa"/>
          </w:tcPr>
          <w:p w14:paraId="76A1D395" w14:textId="77777777" w:rsidR="00E50DCC" w:rsidRPr="00E9776D" w:rsidRDefault="00E50DCC" w:rsidP="00E50DCC">
            <w:pPr>
              <w:rPr>
                <w:ins w:id="337" w:author="Lodewijks, Marc (M.)" w:date="2020-10-08T15:11:00Z"/>
                <w:sz w:val="16"/>
                <w:szCs w:val="16"/>
              </w:rPr>
            </w:pPr>
            <w:ins w:id="338" w:author="Lodewijks, Marc (M.)" w:date="2020-10-08T15:11:00Z">
              <w:r w:rsidRPr="00E9776D">
                <w:rPr>
                  <w:sz w:val="16"/>
                  <w:szCs w:val="16"/>
                </w:rPr>
                <w:t>Geslachtsnaam</w:t>
              </w:r>
            </w:ins>
          </w:p>
        </w:tc>
        <w:tc>
          <w:tcPr>
            <w:tcW w:w="1134" w:type="dxa"/>
          </w:tcPr>
          <w:p w14:paraId="393EE6F4" w14:textId="77777777" w:rsidR="00E50DCC" w:rsidRPr="00E9776D" w:rsidRDefault="00E50DCC" w:rsidP="00E50DCC">
            <w:pPr>
              <w:rPr>
                <w:ins w:id="339" w:author="Lodewijks, Marc (M.)" w:date="2020-10-08T15:11:00Z"/>
                <w:sz w:val="16"/>
                <w:szCs w:val="16"/>
              </w:rPr>
            </w:pPr>
            <w:ins w:id="340" w:author="Lodewijks, Marc (M.)" w:date="2020-10-08T15:11:00Z">
              <w:r>
                <w:rPr>
                  <w:sz w:val="16"/>
                  <w:szCs w:val="16"/>
                </w:rPr>
                <w:t>010240</w:t>
              </w:r>
            </w:ins>
          </w:p>
        </w:tc>
      </w:tr>
      <w:tr w:rsidR="00E50DCC" w:rsidRPr="00E9776D" w14:paraId="7D970B72" w14:textId="77777777" w:rsidTr="00E50DCC">
        <w:trPr>
          <w:ins w:id="341" w:author="Lodewijks, Marc (M.)" w:date="2020-10-08T15:11:00Z"/>
        </w:trPr>
        <w:tc>
          <w:tcPr>
            <w:tcW w:w="2272" w:type="dxa"/>
          </w:tcPr>
          <w:p w14:paraId="4A730139" w14:textId="77777777" w:rsidR="00E50DCC" w:rsidRPr="00E9776D" w:rsidRDefault="00E50DCC" w:rsidP="00E50DCC">
            <w:pPr>
              <w:rPr>
                <w:ins w:id="342" w:author="Lodewijks, Marc (M.)" w:date="2020-10-08T15:11:00Z"/>
                <w:sz w:val="16"/>
                <w:szCs w:val="16"/>
              </w:rPr>
            </w:pPr>
          </w:p>
        </w:tc>
        <w:tc>
          <w:tcPr>
            <w:tcW w:w="2685" w:type="dxa"/>
          </w:tcPr>
          <w:p w14:paraId="3902BF00" w14:textId="77777777" w:rsidR="00E50DCC" w:rsidRPr="00E9776D" w:rsidRDefault="00E50DCC" w:rsidP="00E50DCC">
            <w:pPr>
              <w:autoSpaceDE w:val="0"/>
              <w:autoSpaceDN w:val="0"/>
              <w:adjustRightInd w:val="0"/>
              <w:rPr>
                <w:ins w:id="343" w:author="Lodewijks, Marc (M.)" w:date="2020-10-08T15:11:00Z"/>
                <w:rFonts w:cs="ArialMT"/>
                <w:sz w:val="16"/>
                <w:szCs w:val="16"/>
              </w:rPr>
            </w:pPr>
            <w:ins w:id="344" w:author="Lodewijks, Marc (M.)" w:date="2020-10-08T15:11:00Z">
              <w:r>
                <w:rPr>
                  <w:rFonts w:cs="ArialMT"/>
                  <w:sz w:val="16"/>
                  <w:szCs w:val="16"/>
                </w:rPr>
                <w:t xml:space="preserve">03 </w:t>
              </w:r>
              <w:r w:rsidRPr="00E9776D">
                <w:rPr>
                  <w:rFonts w:cs="ArialMT"/>
                  <w:sz w:val="16"/>
                  <w:szCs w:val="16"/>
                </w:rPr>
                <w:t>Geboorte</w:t>
              </w:r>
            </w:ins>
          </w:p>
        </w:tc>
        <w:tc>
          <w:tcPr>
            <w:tcW w:w="755" w:type="dxa"/>
            <w:shd w:val="clear" w:color="auto" w:fill="auto"/>
          </w:tcPr>
          <w:p w14:paraId="39662DEE" w14:textId="77777777" w:rsidR="00E50DCC" w:rsidRPr="00E9776D" w:rsidRDefault="00E50DCC" w:rsidP="00E50DCC">
            <w:pPr>
              <w:rPr>
                <w:ins w:id="345" w:author="Lodewijks, Marc (M.)" w:date="2020-10-08T15:11:00Z"/>
                <w:sz w:val="16"/>
                <w:szCs w:val="16"/>
              </w:rPr>
            </w:pPr>
          </w:p>
        </w:tc>
        <w:tc>
          <w:tcPr>
            <w:tcW w:w="2647" w:type="dxa"/>
          </w:tcPr>
          <w:p w14:paraId="1FFCCF84" w14:textId="77777777" w:rsidR="00E50DCC" w:rsidRPr="00E9776D" w:rsidRDefault="00E50DCC" w:rsidP="00E50DCC">
            <w:pPr>
              <w:rPr>
                <w:ins w:id="346" w:author="Lodewijks, Marc (M.)" w:date="2020-10-08T15:11:00Z"/>
                <w:sz w:val="16"/>
                <w:szCs w:val="16"/>
              </w:rPr>
            </w:pPr>
          </w:p>
        </w:tc>
        <w:tc>
          <w:tcPr>
            <w:tcW w:w="1134" w:type="dxa"/>
          </w:tcPr>
          <w:p w14:paraId="40B1BC71" w14:textId="77777777" w:rsidR="00E50DCC" w:rsidRPr="00E9776D" w:rsidRDefault="00E50DCC" w:rsidP="00E50DCC">
            <w:pPr>
              <w:rPr>
                <w:ins w:id="347" w:author="Lodewijks, Marc (M.)" w:date="2020-10-08T15:11:00Z"/>
                <w:sz w:val="16"/>
                <w:szCs w:val="16"/>
              </w:rPr>
            </w:pPr>
            <w:ins w:id="348" w:author="Lodewijks, Marc (M.)" w:date="2020-10-08T15:11:00Z">
              <w:r>
                <w:rPr>
                  <w:sz w:val="16"/>
                  <w:szCs w:val="16"/>
                </w:rPr>
                <w:t>010300</w:t>
              </w:r>
            </w:ins>
          </w:p>
        </w:tc>
      </w:tr>
      <w:tr w:rsidR="00E50DCC" w:rsidRPr="00E9776D" w14:paraId="26CABF0D" w14:textId="77777777" w:rsidTr="00E50DCC">
        <w:trPr>
          <w:ins w:id="349" w:author="Lodewijks, Marc (M.)" w:date="2020-10-08T15:11:00Z"/>
        </w:trPr>
        <w:tc>
          <w:tcPr>
            <w:tcW w:w="2272" w:type="dxa"/>
          </w:tcPr>
          <w:p w14:paraId="269F10CC" w14:textId="77777777" w:rsidR="00E50DCC" w:rsidRPr="00E9776D" w:rsidRDefault="00E50DCC" w:rsidP="00E50DCC">
            <w:pPr>
              <w:rPr>
                <w:ins w:id="350" w:author="Lodewijks, Marc (M.)" w:date="2020-10-08T15:11:00Z"/>
                <w:sz w:val="16"/>
                <w:szCs w:val="16"/>
              </w:rPr>
            </w:pPr>
          </w:p>
        </w:tc>
        <w:tc>
          <w:tcPr>
            <w:tcW w:w="2685" w:type="dxa"/>
          </w:tcPr>
          <w:p w14:paraId="3F5429AB" w14:textId="77777777" w:rsidR="00E50DCC" w:rsidRDefault="00E50DCC" w:rsidP="00E50DCC">
            <w:pPr>
              <w:autoSpaceDE w:val="0"/>
              <w:autoSpaceDN w:val="0"/>
              <w:adjustRightInd w:val="0"/>
              <w:rPr>
                <w:ins w:id="351" w:author="Lodewijks, Marc (M.)" w:date="2020-10-08T15:11:00Z"/>
                <w:rFonts w:cs="ArialMT"/>
                <w:sz w:val="16"/>
                <w:szCs w:val="16"/>
              </w:rPr>
            </w:pPr>
          </w:p>
        </w:tc>
        <w:tc>
          <w:tcPr>
            <w:tcW w:w="755" w:type="dxa"/>
            <w:shd w:val="clear" w:color="auto" w:fill="auto"/>
          </w:tcPr>
          <w:p w14:paraId="1ACF4A82" w14:textId="77777777" w:rsidR="00E50DCC" w:rsidRPr="00E9776D" w:rsidRDefault="00E50DCC" w:rsidP="00E50DCC">
            <w:pPr>
              <w:rPr>
                <w:ins w:id="352" w:author="Lodewijks, Marc (M.)" w:date="2020-10-08T15:11:00Z"/>
                <w:sz w:val="16"/>
                <w:szCs w:val="16"/>
              </w:rPr>
            </w:pPr>
            <w:ins w:id="353" w:author="Lodewijks, Marc (M.)" w:date="2020-10-08T15:11:00Z">
              <w:r w:rsidRPr="00E9776D">
                <w:rPr>
                  <w:sz w:val="16"/>
                  <w:szCs w:val="16"/>
                </w:rPr>
                <w:t>03.10</w:t>
              </w:r>
            </w:ins>
          </w:p>
        </w:tc>
        <w:tc>
          <w:tcPr>
            <w:tcW w:w="2647" w:type="dxa"/>
          </w:tcPr>
          <w:p w14:paraId="1D6A1859" w14:textId="77777777" w:rsidR="00E50DCC" w:rsidRPr="00E9776D" w:rsidRDefault="00E50DCC" w:rsidP="00E50DCC">
            <w:pPr>
              <w:rPr>
                <w:ins w:id="354" w:author="Lodewijks, Marc (M.)" w:date="2020-10-08T15:11:00Z"/>
                <w:sz w:val="16"/>
                <w:szCs w:val="16"/>
              </w:rPr>
            </w:pPr>
            <w:ins w:id="355" w:author="Lodewijks, Marc (M.)" w:date="2020-10-08T15:11:00Z">
              <w:r w:rsidRPr="00E9776D">
                <w:rPr>
                  <w:sz w:val="16"/>
                  <w:szCs w:val="16"/>
                </w:rPr>
                <w:t>Geboortedatum</w:t>
              </w:r>
            </w:ins>
          </w:p>
        </w:tc>
        <w:tc>
          <w:tcPr>
            <w:tcW w:w="1134" w:type="dxa"/>
          </w:tcPr>
          <w:p w14:paraId="0A34CDE0" w14:textId="77777777" w:rsidR="00E50DCC" w:rsidRPr="00E9776D" w:rsidRDefault="00E50DCC" w:rsidP="00E50DCC">
            <w:pPr>
              <w:rPr>
                <w:ins w:id="356" w:author="Lodewijks, Marc (M.)" w:date="2020-10-08T15:11:00Z"/>
                <w:sz w:val="16"/>
                <w:szCs w:val="16"/>
              </w:rPr>
            </w:pPr>
            <w:ins w:id="357" w:author="Lodewijks, Marc (M.)" w:date="2020-10-08T15:11:00Z">
              <w:r>
                <w:rPr>
                  <w:sz w:val="16"/>
                  <w:szCs w:val="16"/>
                </w:rPr>
                <w:t>010310</w:t>
              </w:r>
            </w:ins>
          </w:p>
        </w:tc>
      </w:tr>
      <w:tr w:rsidR="00E50DCC" w:rsidRPr="00E9776D" w14:paraId="3B6EB502" w14:textId="77777777" w:rsidTr="00E50DCC">
        <w:trPr>
          <w:ins w:id="358" w:author="Lodewijks, Marc (M.)" w:date="2020-10-08T15:11:00Z"/>
        </w:trPr>
        <w:tc>
          <w:tcPr>
            <w:tcW w:w="2272" w:type="dxa"/>
          </w:tcPr>
          <w:p w14:paraId="4B1023CC" w14:textId="77777777" w:rsidR="00E50DCC" w:rsidRPr="00E9776D" w:rsidRDefault="00E50DCC" w:rsidP="00E50DCC">
            <w:pPr>
              <w:rPr>
                <w:ins w:id="359" w:author="Lodewijks, Marc (M.)" w:date="2020-10-08T15:11:00Z"/>
                <w:sz w:val="16"/>
                <w:szCs w:val="16"/>
              </w:rPr>
            </w:pPr>
          </w:p>
        </w:tc>
        <w:tc>
          <w:tcPr>
            <w:tcW w:w="2685" w:type="dxa"/>
          </w:tcPr>
          <w:p w14:paraId="453A2D4A" w14:textId="77777777" w:rsidR="00E50DCC" w:rsidRPr="00E9776D" w:rsidRDefault="00E50DCC" w:rsidP="00E50DCC">
            <w:pPr>
              <w:autoSpaceDE w:val="0"/>
              <w:autoSpaceDN w:val="0"/>
              <w:adjustRightInd w:val="0"/>
              <w:rPr>
                <w:ins w:id="360" w:author="Lodewijks, Marc (M.)" w:date="2020-10-08T15:11:00Z"/>
                <w:rFonts w:cs="ArialMT"/>
                <w:sz w:val="16"/>
                <w:szCs w:val="16"/>
              </w:rPr>
            </w:pPr>
            <w:ins w:id="361" w:author="Lodewijks, Marc (M.)" w:date="2020-10-08T15:11:00Z">
              <w:r>
                <w:rPr>
                  <w:rFonts w:cs="ArialMT"/>
                  <w:sz w:val="16"/>
                  <w:szCs w:val="16"/>
                </w:rPr>
                <w:t xml:space="preserve">04 </w:t>
              </w:r>
              <w:r w:rsidRPr="00E9776D">
                <w:rPr>
                  <w:rFonts w:cs="ArialMT"/>
                  <w:sz w:val="16"/>
                  <w:szCs w:val="16"/>
                </w:rPr>
                <w:t>Geslacht</w:t>
              </w:r>
            </w:ins>
          </w:p>
        </w:tc>
        <w:tc>
          <w:tcPr>
            <w:tcW w:w="755" w:type="dxa"/>
            <w:shd w:val="clear" w:color="auto" w:fill="auto"/>
          </w:tcPr>
          <w:p w14:paraId="63E8441A" w14:textId="77777777" w:rsidR="00E50DCC" w:rsidRPr="00E9776D" w:rsidRDefault="00E50DCC" w:rsidP="00E50DCC">
            <w:pPr>
              <w:rPr>
                <w:ins w:id="362" w:author="Lodewijks, Marc (M.)" w:date="2020-10-08T15:11:00Z"/>
                <w:sz w:val="16"/>
                <w:szCs w:val="16"/>
              </w:rPr>
            </w:pPr>
          </w:p>
        </w:tc>
        <w:tc>
          <w:tcPr>
            <w:tcW w:w="2647" w:type="dxa"/>
          </w:tcPr>
          <w:p w14:paraId="60897994" w14:textId="77777777" w:rsidR="00E50DCC" w:rsidRPr="00E9776D" w:rsidRDefault="00E50DCC" w:rsidP="00E50DCC">
            <w:pPr>
              <w:rPr>
                <w:ins w:id="363" w:author="Lodewijks, Marc (M.)" w:date="2020-10-08T15:11:00Z"/>
                <w:sz w:val="16"/>
                <w:szCs w:val="16"/>
              </w:rPr>
            </w:pPr>
          </w:p>
        </w:tc>
        <w:tc>
          <w:tcPr>
            <w:tcW w:w="1134" w:type="dxa"/>
          </w:tcPr>
          <w:p w14:paraId="1509FE55" w14:textId="77777777" w:rsidR="00E50DCC" w:rsidRPr="00E9776D" w:rsidRDefault="00E50DCC" w:rsidP="00E50DCC">
            <w:pPr>
              <w:rPr>
                <w:ins w:id="364" w:author="Lodewijks, Marc (M.)" w:date="2020-10-08T15:11:00Z"/>
                <w:sz w:val="16"/>
                <w:szCs w:val="16"/>
              </w:rPr>
            </w:pPr>
            <w:ins w:id="365" w:author="Lodewijks, Marc (M.)" w:date="2020-10-08T15:11:00Z">
              <w:r>
                <w:rPr>
                  <w:sz w:val="16"/>
                  <w:szCs w:val="16"/>
                </w:rPr>
                <w:t>010400</w:t>
              </w:r>
            </w:ins>
          </w:p>
        </w:tc>
      </w:tr>
      <w:tr w:rsidR="00E50DCC" w:rsidRPr="00E9776D" w14:paraId="079E445B" w14:textId="77777777" w:rsidTr="00E50DCC">
        <w:trPr>
          <w:ins w:id="366" w:author="Lodewijks, Marc (M.)" w:date="2020-10-08T15:11:00Z"/>
        </w:trPr>
        <w:tc>
          <w:tcPr>
            <w:tcW w:w="2272" w:type="dxa"/>
          </w:tcPr>
          <w:p w14:paraId="2122D50F" w14:textId="77777777" w:rsidR="00E50DCC" w:rsidRPr="00E9776D" w:rsidRDefault="00E50DCC" w:rsidP="00E50DCC">
            <w:pPr>
              <w:rPr>
                <w:ins w:id="367" w:author="Lodewijks, Marc (M.)" w:date="2020-10-08T15:11:00Z"/>
                <w:sz w:val="16"/>
                <w:szCs w:val="16"/>
              </w:rPr>
            </w:pPr>
          </w:p>
        </w:tc>
        <w:tc>
          <w:tcPr>
            <w:tcW w:w="2685" w:type="dxa"/>
          </w:tcPr>
          <w:p w14:paraId="5054774A" w14:textId="77777777" w:rsidR="00E50DCC" w:rsidRDefault="00E50DCC" w:rsidP="00E50DCC">
            <w:pPr>
              <w:autoSpaceDE w:val="0"/>
              <w:autoSpaceDN w:val="0"/>
              <w:adjustRightInd w:val="0"/>
              <w:rPr>
                <w:ins w:id="368" w:author="Lodewijks, Marc (M.)" w:date="2020-10-08T15:11:00Z"/>
                <w:rFonts w:cs="ArialMT"/>
                <w:sz w:val="16"/>
                <w:szCs w:val="16"/>
              </w:rPr>
            </w:pPr>
          </w:p>
        </w:tc>
        <w:tc>
          <w:tcPr>
            <w:tcW w:w="755" w:type="dxa"/>
            <w:shd w:val="clear" w:color="auto" w:fill="auto"/>
          </w:tcPr>
          <w:p w14:paraId="53713FBA" w14:textId="77777777" w:rsidR="00E50DCC" w:rsidRPr="00E9776D" w:rsidRDefault="00E50DCC" w:rsidP="00E50DCC">
            <w:pPr>
              <w:rPr>
                <w:ins w:id="369" w:author="Lodewijks, Marc (M.)" w:date="2020-10-08T15:11:00Z"/>
                <w:sz w:val="16"/>
                <w:szCs w:val="16"/>
              </w:rPr>
            </w:pPr>
            <w:ins w:id="370" w:author="Lodewijks, Marc (M.)" w:date="2020-10-08T15:11:00Z">
              <w:r w:rsidRPr="00E9776D">
                <w:rPr>
                  <w:sz w:val="16"/>
                  <w:szCs w:val="16"/>
                </w:rPr>
                <w:t>04.10</w:t>
              </w:r>
            </w:ins>
          </w:p>
        </w:tc>
        <w:tc>
          <w:tcPr>
            <w:tcW w:w="2647" w:type="dxa"/>
          </w:tcPr>
          <w:p w14:paraId="3AA6A759" w14:textId="77777777" w:rsidR="00E50DCC" w:rsidRPr="00E9776D" w:rsidRDefault="00E50DCC" w:rsidP="00E50DCC">
            <w:pPr>
              <w:rPr>
                <w:ins w:id="371" w:author="Lodewijks, Marc (M.)" w:date="2020-10-08T15:11:00Z"/>
                <w:sz w:val="16"/>
                <w:szCs w:val="16"/>
              </w:rPr>
            </w:pPr>
            <w:ins w:id="372" w:author="Lodewijks, Marc (M.)" w:date="2020-10-08T15:11:00Z">
              <w:r w:rsidRPr="00E9776D">
                <w:rPr>
                  <w:sz w:val="16"/>
                  <w:szCs w:val="16"/>
                </w:rPr>
                <w:t>Geslachtsaanduiding</w:t>
              </w:r>
            </w:ins>
          </w:p>
        </w:tc>
        <w:tc>
          <w:tcPr>
            <w:tcW w:w="1134" w:type="dxa"/>
          </w:tcPr>
          <w:p w14:paraId="266EE6F0" w14:textId="77777777" w:rsidR="00E50DCC" w:rsidRPr="00E9776D" w:rsidRDefault="00E50DCC" w:rsidP="00E50DCC">
            <w:pPr>
              <w:rPr>
                <w:ins w:id="373" w:author="Lodewijks, Marc (M.)" w:date="2020-10-08T15:11:00Z"/>
                <w:sz w:val="16"/>
                <w:szCs w:val="16"/>
              </w:rPr>
            </w:pPr>
            <w:ins w:id="374" w:author="Lodewijks, Marc (M.)" w:date="2020-10-08T15:11:00Z">
              <w:r>
                <w:rPr>
                  <w:sz w:val="16"/>
                  <w:szCs w:val="16"/>
                </w:rPr>
                <w:t>010410</w:t>
              </w:r>
            </w:ins>
          </w:p>
        </w:tc>
      </w:tr>
      <w:tr w:rsidR="00E50DCC" w:rsidRPr="00E9776D" w14:paraId="6147C8F1" w14:textId="77777777" w:rsidTr="00E50DCC">
        <w:trPr>
          <w:ins w:id="375" w:author="Lodewijks, Marc (M.)" w:date="2020-10-08T15:11:00Z"/>
        </w:trPr>
        <w:tc>
          <w:tcPr>
            <w:tcW w:w="2272" w:type="dxa"/>
          </w:tcPr>
          <w:p w14:paraId="5DB10F41" w14:textId="77777777" w:rsidR="00E50DCC" w:rsidRPr="00E9776D" w:rsidRDefault="00E50DCC" w:rsidP="00E50DCC">
            <w:pPr>
              <w:rPr>
                <w:ins w:id="376" w:author="Lodewijks, Marc (M.)" w:date="2020-10-08T15:11:00Z"/>
                <w:sz w:val="16"/>
                <w:szCs w:val="16"/>
              </w:rPr>
            </w:pPr>
          </w:p>
        </w:tc>
        <w:tc>
          <w:tcPr>
            <w:tcW w:w="2685" w:type="dxa"/>
          </w:tcPr>
          <w:p w14:paraId="6CA3134B" w14:textId="77777777" w:rsidR="00E50DCC" w:rsidRPr="00E9776D" w:rsidRDefault="00E50DCC" w:rsidP="00E50DCC">
            <w:pPr>
              <w:autoSpaceDE w:val="0"/>
              <w:autoSpaceDN w:val="0"/>
              <w:adjustRightInd w:val="0"/>
              <w:rPr>
                <w:ins w:id="377" w:author="Lodewijks, Marc (M.)" w:date="2020-10-08T15:11:00Z"/>
                <w:rFonts w:cs="ArialMT"/>
                <w:sz w:val="16"/>
                <w:szCs w:val="16"/>
              </w:rPr>
            </w:pPr>
            <w:ins w:id="378" w:author="Lodewijks, Marc (M.)" w:date="2020-10-08T15:11:00Z">
              <w:r>
                <w:rPr>
                  <w:rFonts w:cs="ArialMT"/>
                  <w:sz w:val="16"/>
                  <w:szCs w:val="16"/>
                </w:rPr>
                <w:t xml:space="preserve">61 </w:t>
              </w:r>
              <w:r w:rsidRPr="00E9776D">
                <w:rPr>
                  <w:rFonts w:cs="ArialMT"/>
                  <w:sz w:val="16"/>
                  <w:szCs w:val="16"/>
                </w:rPr>
                <w:t>Naamgebruik</w:t>
              </w:r>
            </w:ins>
          </w:p>
        </w:tc>
        <w:tc>
          <w:tcPr>
            <w:tcW w:w="755" w:type="dxa"/>
            <w:shd w:val="clear" w:color="auto" w:fill="auto"/>
          </w:tcPr>
          <w:p w14:paraId="4728068D" w14:textId="77777777" w:rsidR="00E50DCC" w:rsidRPr="00E9776D" w:rsidRDefault="00E50DCC" w:rsidP="00E50DCC">
            <w:pPr>
              <w:rPr>
                <w:ins w:id="379" w:author="Lodewijks, Marc (M.)" w:date="2020-10-08T15:11:00Z"/>
                <w:sz w:val="16"/>
                <w:szCs w:val="16"/>
              </w:rPr>
            </w:pPr>
          </w:p>
        </w:tc>
        <w:tc>
          <w:tcPr>
            <w:tcW w:w="2647" w:type="dxa"/>
          </w:tcPr>
          <w:p w14:paraId="6590350C" w14:textId="77777777" w:rsidR="00E50DCC" w:rsidRPr="00E9776D" w:rsidRDefault="00E50DCC" w:rsidP="00E50DCC">
            <w:pPr>
              <w:rPr>
                <w:ins w:id="380" w:author="Lodewijks, Marc (M.)" w:date="2020-10-08T15:11:00Z"/>
                <w:sz w:val="16"/>
                <w:szCs w:val="16"/>
              </w:rPr>
            </w:pPr>
          </w:p>
        </w:tc>
        <w:tc>
          <w:tcPr>
            <w:tcW w:w="1134" w:type="dxa"/>
          </w:tcPr>
          <w:p w14:paraId="685007CA" w14:textId="77777777" w:rsidR="00E50DCC" w:rsidRPr="00E9776D" w:rsidRDefault="00E50DCC" w:rsidP="00E50DCC">
            <w:pPr>
              <w:rPr>
                <w:ins w:id="381" w:author="Lodewijks, Marc (M.)" w:date="2020-10-08T15:11:00Z"/>
                <w:sz w:val="16"/>
                <w:szCs w:val="16"/>
              </w:rPr>
            </w:pPr>
            <w:ins w:id="382" w:author="Lodewijks, Marc (M.)" w:date="2020-10-08T15:11:00Z">
              <w:r>
                <w:rPr>
                  <w:sz w:val="16"/>
                  <w:szCs w:val="16"/>
                </w:rPr>
                <w:t>016100</w:t>
              </w:r>
            </w:ins>
          </w:p>
        </w:tc>
      </w:tr>
      <w:tr w:rsidR="00E50DCC" w:rsidRPr="00E9776D" w14:paraId="60FC9702" w14:textId="77777777" w:rsidTr="00E50DCC">
        <w:trPr>
          <w:ins w:id="383" w:author="Lodewijks, Marc (M.)" w:date="2020-10-08T15:11:00Z"/>
        </w:trPr>
        <w:tc>
          <w:tcPr>
            <w:tcW w:w="2272" w:type="dxa"/>
          </w:tcPr>
          <w:p w14:paraId="19F4A95C" w14:textId="77777777" w:rsidR="00E50DCC" w:rsidRPr="00E9776D" w:rsidRDefault="00E50DCC" w:rsidP="00E50DCC">
            <w:pPr>
              <w:rPr>
                <w:ins w:id="384" w:author="Lodewijks, Marc (M.)" w:date="2020-10-08T15:11:00Z"/>
                <w:sz w:val="16"/>
                <w:szCs w:val="16"/>
              </w:rPr>
            </w:pPr>
          </w:p>
        </w:tc>
        <w:tc>
          <w:tcPr>
            <w:tcW w:w="2685" w:type="dxa"/>
          </w:tcPr>
          <w:p w14:paraId="5A11DFCC" w14:textId="77777777" w:rsidR="00E50DCC" w:rsidRPr="00E9776D" w:rsidRDefault="00E50DCC" w:rsidP="00E50DCC">
            <w:pPr>
              <w:rPr>
                <w:ins w:id="385" w:author="Lodewijks, Marc (M.)" w:date="2020-10-08T15:11:00Z"/>
                <w:sz w:val="16"/>
                <w:szCs w:val="16"/>
              </w:rPr>
            </w:pPr>
          </w:p>
        </w:tc>
        <w:tc>
          <w:tcPr>
            <w:tcW w:w="755" w:type="dxa"/>
            <w:shd w:val="clear" w:color="auto" w:fill="auto"/>
          </w:tcPr>
          <w:p w14:paraId="7AC389D8" w14:textId="77777777" w:rsidR="00E50DCC" w:rsidRPr="00E9776D" w:rsidRDefault="00E50DCC" w:rsidP="00E50DCC">
            <w:pPr>
              <w:rPr>
                <w:ins w:id="386" w:author="Lodewijks, Marc (M.)" w:date="2020-10-08T15:11:00Z"/>
                <w:sz w:val="16"/>
                <w:szCs w:val="16"/>
              </w:rPr>
            </w:pPr>
            <w:ins w:id="387" w:author="Lodewijks, Marc (M.)" w:date="2020-10-08T15:11:00Z">
              <w:r w:rsidRPr="00E9776D">
                <w:rPr>
                  <w:sz w:val="16"/>
                  <w:szCs w:val="16"/>
                </w:rPr>
                <w:t>61.10</w:t>
              </w:r>
            </w:ins>
          </w:p>
        </w:tc>
        <w:tc>
          <w:tcPr>
            <w:tcW w:w="2647" w:type="dxa"/>
          </w:tcPr>
          <w:p w14:paraId="3A8C2386" w14:textId="77777777" w:rsidR="00E50DCC" w:rsidRPr="00E9776D" w:rsidRDefault="00E50DCC" w:rsidP="00E50DCC">
            <w:pPr>
              <w:rPr>
                <w:ins w:id="388" w:author="Lodewijks, Marc (M.)" w:date="2020-10-08T15:11:00Z"/>
                <w:sz w:val="16"/>
                <w:szCs w:val="16"/>
              </w:rPr>
            </w:pPr>
            <w:ins w:id="389" w:author="Lodewijks, Marc (M.)" w:date="2020-10-08T15:11:00Z">
              <w:r w:rsidRPr="00E9776D">
                <w:rPr>
                  <w:sz w:val="16"/>
                  <w:szCs w:val="16"/>
                </w:rPr>
                <w:t>Aanduiding naamgebruik</w:t>
              </w:r>
            </w:ins>
          </w:p>
        </w:tc>
        <w:tc>
          <w:tcPr>
            <w:tcW w:w="1134" w:type="dxa"/>
          </w:tcPr>
          <w:p w14:paraId="2D3B8F7E" w14:textId="77777777" w:rsidR="00E50DCC" w:rsidRPr="00E9776D" w:rsidRDefault="00E50DCC" w:rsidP="00E50DCC">
            <w:pPr>
              <w:rPr>
                <w:ins w:id="390" w:author="Lodewijks, Marc (M.)" w:date="2020-10-08T15:11:00Z"/>
                <w:sz w:val="16"/>
                <w:szCs w:val="16"/>
              </w:rPr>
            </w:pPr>
            <w:ins w:id="391" w:author="Lodewijks, Marc (M.)" w:date="2020-10-08T15:11:00Z">
              <w:r>
                <w:rPr>
                  <w:sz w:val="16"/>
                  <w:szCs w:val="16"/>
                </w:rPr>
                <w:t>016110</w:t>
              </w:r>
            </w:ins>
          </w:p>
        </w:tc>
      </w:tr>
      <w:tr w:rsidR="00E50DCC" w:rsidRPr="00E9776D" w14:paraId="536834EC" w14:textId="77777777" w:rsidTr="00E50DCC">
        <w:trPr>
          <w:ins w:id="392" w:author="Lodewijks, Marc (M.)" w:date="2020-10-08T15:11:00Z"/>
        </w:trPr>
        <w:tc>
          <w:tcPr>
            <w:tcW w:w="2272" w:type="dxa"/>
          </w:tcPr>
          <w:p w14:paraId="553A1772" w14:textId="77777777" w:rsidR="00E50DCC" w:rsidRPr="00E9776D" w:rsidRDefault="00E50DCC" w:rsidP="00E50DCC">
            <w:pPr>
              <w:rPr>
                <w:ins w:id="393" w:author="Lodewijks, Marc (M.)" w:date="2020-10-08T15:11:00Z"/>
                <w:sz w:val="16"/>
                <w:szCs w:val="16"/>
              </w:rPr>
            </w:pPr>
            <w:ins w:id="394" w:author="Lodewijks, Marc (M.)" w:date="2020-10-08T15:11:00Z">
              <w:r w:rsidRPr="00E9776D">
                <w:rPr>
                  <w:sz w:val="16"/>
                  <w:szCs w:val="16"/>
                </w:rPr>
                <w:t>04 Nationaliteit</w:t>
              </w:r>
            </w:ins>
          </w:p>
        </w:tc>
        <w:tc>
          <w:tcPr>
            <w:tcW w:w="2685" w:type="dxa"/>
          </w:tcPr>
          <w:p w14:paraId="30A24396" w14:textId="77777777" w:rsidR="00E50DCC" w:rsidRPr="00E9776D" w:rsidRDefault="00E50DCC" w:rsidP="00E50DCC">
            <w:pPr>
              <w:rPr>
                <w:ins w:id="395" w:author="Lodewijks, Marc (M.)" w:date="2020-10-08T15:11:00Z"/>
                <w:sz w:val="16"/>
                <w:szCs w:val="16"/>
              </w:rPr>
            </w:pPr>
          </w:p>
        </w:tc>
        <w:tc>
          <w:tcPr>
            <w:tcW w:w="755" w:type="dxa"/>
            <w:shd w:val="clear" w:color="auto" w:fill="auto"/>
          </w:tcPr>
          <w:p w14:paraId="5C079CCB" w14:textId="77777777" w:rsidR="00E50DCC" w:rsidRPr="00E9776D" w:rsidRDefault="00E50DCC" w:rsidP="00E50DCC">
            <w:pPr>
              <w:rPr>
                <w:ins w:id="396" w:author="Lodewijks, Marc (M.)" w:date="2020-10-08T15:11:00Z"/>
                <w:sz w:val="16"/>
                <w:szCs w:val="16"/>
              </w:rPr>
            </w:pPr>
            <w:ins w:id="397" w:author="Lodewijks, Marc (M.)" w:date="2020-10-08T15:11:00Z">
              <w:r w:rsidRPr="00E9776D">
                <w:rPr>
                  <w:sz w:val="16"/>
                  <w:szCs w:val="16"/>
                </w:rPr>
                <w:t xml:space="preserve"> </w:t>
              </w:r>
            </w:ins>
          </w:p>
        </w:tc>
        <w:tc>
          <w:tcPr>
            <w:tcW w:w="2647" w:type="dxa"/>
          </w:tcPr>
          <w:p w14:paraId="2B1706A4" w14:textId="77777777" w:rsidR="00E50DCC" w:rsidRPr="00E9776D" w:rsidRDefault="00E50DCC" w:rsidP="00E50DCC">
            <w:pPr>
              <w:rPr>
                <w:ins w:id="398" w:author="Lodewijks, Marc (M.)" w:date="2020-10-08T15:11:00Z"/>
                <w:sz w:val="16"/>
                <w:szCs w:val="16"/>
              </w:rPr>
            </w:pPr>
            <w:ins w:id="399" w:author="Lodewijks, Marc (M.)" w:date="2020-10-08T15:11:00Z">
              <w:r w:rsidRPr="00E9776D">
                <w:rPr>
                  <w:sz w:val="16"/>
                  <w:szCs w:val="16"/>
                </w:rPr>
                <w:t xml:space="preserve"> </w:t>
              </w:r>
            </w:ins>
          </w:p>
        </w:tc>
        <w:tc>
          <w:tcPr>
            <w:tcW w:w="1134" w:type="dxa"/>
          </w:tcPr>
          <w:p w14:paraId="2D6694D3" w14:textId="77777777" w:rsidR="00E50DCC" w:rsidRPr="00E9776D" w:rsidRDefault="00E50DCC" w:rsidP="00E50DCC">
            <w:pPr>
              <w:rPr>
                <w:ins w:id="400" w:author="Lodewijks, Marc (M.)" w:date="2020-10-08T15:11:00Z"/>
                <w:sz w:val="16"/>
                <w:szCs w:val="16"/>
              </w:rPr>
            </w:pPr>
            <w:ins w:id="401" w:author="Lodewijks, Marc (M.)" w:date="2020-10-08T15:11:00Z">
              <w:r>
                <w:rPr>
                  <w:sz w:val="16"/>
                  <w:szCs w:val="16"/>
                </w:rPr>
                <w:t>040000</w:t>
              </w:r>
            </w:ins>
          </w:p>
        </w:tc>
      </w:tr>
      <w:tr w:rsidR="00E50DCC" w:rsidRPr="00E9776D" w14:paraId="486D80F3" w14:textId="77777777" w:rsidTr="00E50DCC">
        <w:trPr>
          <w:ins w:id="402" w:author="Lodewijks, Marc (M.)" w:date="2020-10-08T15:11:00Z"/>
        </w:trPr>
        <w:tc>
          <w:tcPr>
            <w:tcW w:w="2272" w:type="dxa"/>
          </w:tcPr>
          <w:p w14:paraId="5FC32C81" w14:textId="77777777" w:rsidR="00E50DCC" w:rsidRPr="00E9776D" w:rsidRDefault="00E50DCC" w:rsidP="00E50DCC">
            <w:pPr>
              <w:rPr>
                <w:ins w:id="403" w:author="Lodewijks, Marc (M.)" w:date="2020-10-08T15:11:00Z"/>
                <w:sz w:val="16"/>
                <w:szCs w:val="16"/>
              </w:rPr>
            </w:pPr>
            <w:ins w:id="404" w:author="Lodewijks, Marc (M.)" w:date="2020-10-08T15:11:00Z">
              <w:r w:rsidRPr="00E9776D">
                <w:rPr>
                  <w:sz w:val="16"/>
                  <w:szCs w:val="16"/>
                </w:rPr>
                <w:t xml:space="preserve"> </w:t>
              </w:r>
            </w:ins>
          </w:p>
        </w:tc>
        <w:tc>
          <w:tcPr>
            <w:tcW w:w="2685" w:type="dxa"/>
          </w:tcPr>
          <w:p w14:paraId="5D8F4AD8" w14:textId="77777777" w:rsidR="00E50DCC" w:rsidRPr="00E9776D" w:rsidRDefault="00E50DCC" w:rsidP="00E50DCC">
            <w:pPr>
              <w:autoSpaceDE w:val="0"/>
              <w:autoSpaceDN w:val="0"/>
              <w:adjustRightInd w:val="0"/>
              <w:rPr>
                <w:ins w:id="405" w:author="Lodewijks, Marc (M.)" w:date="2020-10-08T15:11:00Z"/>
                <w:rFonts w:cs="ArialMT"/>
                <w:sz w:val="16"/>
                <w:szCs w:val="16"/>
              </w:rPr>
            </w:pPr>
            <w:ins w:id="406" w:author="Lodewijks, Marc (M.)" w:date="2020-10-08T15:11:00Z">
              <w:r>
                <w:rPr>
                  <w:rFonts w:cs="ArialMT"/>
                  <w:sz w:val="16"/>
                  <w:szCs w:val="16"/>
                </w:rPr>
                <w:t xml:space="preserve">05 </w:t>
              </w:r>
              <w:r w:rsidRPr="00E9776D">
                <w:rPr>
                  <w:rFonts w:cs="ArialMT"/>
                  <w:sz w:val="16"/>
                  <w:szCs w:val="16"/>
                </w:rPr>
                <w:t>Nationaliteit</w:t>
              </w:r>
            </w:ins>
          </w:p>
        </w:tc>
        <w:tc>
          <w:tcPr>
            <w:tcW w:w="755" w:type="dxa"/>
            <w:shd w:val="clear" w:color="auto" w:fill="auto"/>
          </w:tcPr>
          <w:p w14:paraId="5D373595" w14:textId="77777777" w:rsidR="00E50DCC" w:rsidRPr="00E9776D" w:rsidRDefault="00E50DCC" w:rsidP="00E50DCC">
            <w:pPr>
              <w:rPr>
                <w:ins w:id="407" w:author="Lodewijks, Marc (M.)" w:date="2020-10-08T15:11:00Z"/>
                <w:sz w:val="16"/>
                <w:szCs w:val="16"/>
              </w:rPr>
            </w:pPr>
          </w:p>
        </w:tc>
        <w:tc>
          <w:tcPr>
            <w:tcW w:w="2647" w:type="dxa"/>
          </w:tcPr>
          <w:p w14:paraId="2A0F6B4C" w14:textId="77777777" w:rsidR="00E50DCC" w:rsidRPr="00E9776D" w:rsidRDefault="00E50DCC" w:rsidP="00E50DCC">
            <w:pPr>
              <w:rPr>
                <w:ins w:id="408" w:author="Lodewijks, Marc (M.)" w:date="2020-10-08T15:11:00Z"/>
                <w:sz w:val="16"/>
                <w:szCs w:val="16"/>
              </w:rPr>
            </w:pPr>
          </w:p>
        </w:tc>
        <w:tc>
          <w:tcPr>
            <w:tcW w:w="1134" w:type="dxa"/>
          </w:tcPr>
          <w:p w14:paraId="2C94181B" w14:textId="77777777" w:rsidR="00E50DCC" w:rsidRPr="00E9776D" w:rsidRDefault="00E50DCC" w:rsidP="00E50DCC">
            <w:pPr>
              <w:rPr>
                <w:ins w:id="409" w:author="Lodewijks, Marc (M.)" w:date="2020-10-08T15:11:00Z"/>
                <w:sz w:val="16"/>
                <w:szCs w:val="16"/>
              </w:rPr>
            </w:pPr>
            <w:ins w:id="410" w:author="Lodewijks, Marc (M.)" w:date="2020-10-08T15:11:00Z">
              <w:r>
                <w:rPr>
                  <w:sz w:val="16"/>
                  <w:szCs w:val="16"/>
                </w:rPr>
                <w:t>040500</w:t>
              </w:r>
            </w:ins>
          </w:p>
        </w:tc>
      </w:tr>
      <w:tr w:rsidR="00E50DCC" w:rsidRPr="00E9776D" w14:paraId="5D434A98" w14:textId="77777777" w:rsidTr="00E50DCC">
        <w:trPr>
          <w:ins w:id="411" w:author="Lodewijks, Marc (M.)" w:date="2020-10-08T15:11:00Z"/>
        </w:trPr>
        <w:tc>
          <w:tcPr>
            <w:tcW w:w="2272" w:type="dxa"/>
          </w:tcPr>
          <w:p w14:paraId="2BF8CC83" w14:textId="77777777" w:rsidR="00E50DCC" w:rsidRPr="00E9776D" w:rsidRDefault="00E50DCC" w:rsidP="00E50DCC">
            <w:pPr>
              <w:rPr>
                <w:ins w:id="412" w:author="Lodewijks, Marc (M.)" w:date="2020-10-08T15:11:00Z"/>
                <w:sz w:val="16"/>
                <w:szCs w:val="16"/>
              </w:rPr>
            </w:pPr>
          </w:p>
        </w:tc>
        <w:tc>
          <w:tcPr>
            <w:tcW w:w="2685" w:type="dxa"/>
          </w:tcPr>
          <w:p w14:paraId="02CA7617" w14:textId="77777777" w:rsidR="00E50DCC" w:rsidRDefault="00E50DCC" w:rsidP="00E50DCC">
            <w:pPr>
              <w:autoSpaceDE w:val="0"/>
              <w:autoSpaceDN w:val="0"/>
              <w:adjustRightInd w:val="0"/>
              <w:rPr>
                <w:ins w:id="413" w:author="Lodewijks, Marc (M.)" w:date="2020-10-08T15:11:00Z"/>
                <w:rFonts w:cs="ArialMT"/>
                <w:sz w:val="16"/>
                <w:szCs w:val="16"/>
              </w:rPr>
            </w:pPr>
          </w:p>
        </w:tc>
        <w:tc>
          <w:tcPr>
            <w:tcW w:w="755" w:type="dxa"/>
            <w:shd w:val="clear" w:color="auto" w:fill="auto"/>
          </w:tcPr>
          <w:p w14:paraId="2C21022F" w14:textId="77777777" w:rsidR="00E50DCC" w:rsidRPr="00E9776D" w:rsidRDefault="00E50DCC" w:rsidP="00E50DCC">
            <w:pPr>
              <w:rPr>
                <w:ins w:id="414" w:author="Lodewijks, Marc (M.)" w:date="2020-10-08T15:11:00Z"/>
                <w:sz w:val="16"/>
                <w:szCs w:val="16"/>
              </w:rPr>
            </w:pPr>
            <w:ins w:id="415" w:author="Lodewijks, Marc (M.)" w:date="2020-10-08T15:11:00Z">
              <w:r w:rsidRPr="00E9776D">
                <w:rPr>
                  <w:sz w:val="16"/>
                  <w:szCs w:val="16"/>
                </w:rPr>
                <w:t>05.10</w:t>
              </w:r>
            </w:ins>
          </w:p>
        </w:tc>
        <w:tc>
          <w:tcPr>
            <w:tcW w:w="2647" w:type="dxa"/>
          </w:tcPr>
          <w:p w14:paraId="095D96E7" w14:textId="77777777" w:rsidR="00E50DCC" w:rsidRPr="00E9776D" w:rsidRDefault="00E50DCC" w:rsidP="00E50DCC">
            <w:pPr>
              <w:rPr>
                <w:ins w:id="416" w:author="Lodewijks, Marc (M.)" w:date="2020-10-08T15:11:00Z"/>
                <w:sz w:val="16"/>
                <w:szCs w:val="16"/>
              </w:rPr>
            </w:pPr>
            <w:ins w:id="417" w:author="Lodewijks, Marc (M.)" w:date="2020-10-08T15:11:00Z">
              <w:r w:rsidRPr="00E9776D">
                <w:rPr>
                  <w:sz w:val="16"/>
                  <w:szCs w:val="16"/>
                </w:rPr>
                <w:t>Nationaliteit</w:t>
              </w:r>
            </w:ins>
          </w:p>
        </w:tc>
        <w:tc>
          <w:tcPr>
            <w:tcW w:w="1134" w:type="dxa"/>
          </w:tcPr>
          <w:p w14:paraId="6672CD85" w14:textId="77777777" w:rsidR="00E50DCC" w:rsidRPr="00E9776D" w:rsidRDefault="00E50DCC" w:rsidP="00E50DCC">
            <w:pPr>
              <w:rPr>
                <w:ins w:id="418" w:author="Lodewijks, Marc (M.)" w:date="2020-10-08T15:11:00Z"/>
                <w:sz w:val="16"/>
                <w:szCs w:val="16"/>
              </w:rPr>
            </w:pPr>
            <w:ins w:id="419" w:author="Lodewijks, Marc (M.)" w:date="2020-10-08T15:11:00Z">
              <w:r>
                <w:rPr>
                  <w:sz w:val="16"/>
                  <w:szCs w:val="16"/>
                </w:rPr>
                <w:t>040510</w:t>
              </w:r>
            </w:ins>
          </w:p>
        </w:tc>
      </w:tr>
      <w:tr w:rsidR="00E50DCC" w:rsidRPr="00E9776D" w14:paraId="3D9FC8D1" w14:textId="77777777" w:rsidTr="00E50DCC">
        <w:trPr>
          <w:ins w:id="420" w:author="Lodewijks, Marc (M.)" w:date="2020-10-08T15:11:00Z"/>
        </w:trPr>
        <w:tc>
          <w:tcPr>
            <w:tcW w:w="2272" w:type="dxa"/>
          </w:tcPr>
          <w:p w14:paraId="79919CE8" w14:textId="77777777" w:rsidR="00E50DCC" w:rsidRPr="00E9776D" w:rsidRDefault="00E50DCC" w:rsidP="00E50DCC">
            <w:pPr>
              <w:rPr>
                <w:ins w:id="421" w:author="Lodewijks, Marc (M.)" w:date="2020-10-08T15:11:00Z"/>
                <w:sz w:val="16"/>
                <w:szCs w:val="16"/>
              </w:rPr>
            </w:pPr>
          </w:p>
        </w:tc>
        <w:tc>
          <w:tcPr>
            <w:tcW w:w="2685" w:type="dxa"/>
          </w:tcPr>
          <w:p w14:paraId="623D5B80" w14:textId="77777777" w:rsidR="00E50DCC" w:rsidRDefault="00E50DCC" w:rsidP="00E50DCC">
            <w:pPr>
              <w:autoSpaceDE w:val="0"/>
              <w:autoSpaceDN w:val="0"/>
              <w:adjustRightInd w:val="0"/>
              <w:rPr>
                <w:ins w:id="422" w:author="Lodewijks, Marc (M.)" w:date="2020-10-08T15:11:00Z"/>
                <w:rFonts w:cs="ArialMT"/>
                <w:sz w:val="16"/>
                <w:szCs w:val="16"/>
              </w:rPr>
            </w:pPr>
            <w:ins w:id="423" w:author="Lodewijks, Marc (M.)" w:date="2020-10-08T15:11:00Z">
              <w:r>
                <w:rPr>
                  <w:rFonts w:cs="ArialMT"/>
                  <w:sz w:val="16"/>
                  <w:szCs w:val="16"/>
                </w:rPr>
                <w:t xml:space="preserve">65 </w:t>
              </w:r>
              <w:r w:rsidRPr="00E9776D">
                <w:rPr>
                  <w:rFonts w:cs="ArialMT"/>
                  <w:sz w:val="16"/>
                  <w:szCs w:val="16"/>
                </w:rPr>
                <w:t>Bijzonder Nederlanderschap</w:t>
              </w:r>
            </w:ins>
          </w:p>
        </w:tc>
        <w:tc>
          <w:tcPr>
            <w:tcW w:w="755" w:type="dxa"/>
            <w:shd w:val="clear" w:color="auto" w:fill="auto"/>
          </w:tcPr>
          <w:p w14:paraId="66EC3B01" w14:textId="77777777" w:rsidR="00E50DCC" w:rsidRPr="00E9776D" w:rsidRDefault="00E50DCC" w:rsidP="00E50DCC">
            <w:pPr>
              <w:rPr>
                <w:ins w:id="424" w:author="Lodewijks, Marc (M.)" w:date="2020-10-08T15:11:00Z"/>
                <w:sz w:val="16"/>
                <w:szCs w:val="16"/>
              </w:rPr>
            </w:pPr>
          </w:p>
        </w:tc>
        <w:tc>
          <w:tcPr>
            <w:tcW w:w="2647" w:type="dxa"/>
          </w:tcPr>
          <w:p w14:paraId="0FA078B9" w14:textId="77777777" w:rsidR="00E50DCC" w:rsidRPr="00E9776D" w:rsidRDefault="00E50DCC" w:rsidP="00E50DCC">
            <w:pPr>
              <w:rPr>
                <w:ins w:id="425" w:author="Lodewijks, Marc (M.)" w:date="2020-10-08T15:11:00Z"/>
                <w:sz w:val="16"/>
                <w:szCs w:val="16"/>
              </w:rPr>
            </w:pPr>
          </w:p>
        </w:tc>
        <w:tc>
          <w:tcPr>
            <w:tcW w:w="1134" w:type="dxa"/>
          </w:tcPr>
          <w:p w14:paraId="1A43FF24" w14:textId="77777777" w:rsidR="00E50DCC" w:rsidRDefault="00E50DCC" w:rsidP="00E50DCC">
            <w:pPr>
              <w:rPr>
                <w:ins w:id="426" w:author="Lodewijks, Marc (M.)" w:date="2020-10-08T15:11:00Z"/>
                <w:sz w:val="16"/>
                <w:szCs w:val="16"/>
              </w:rPr>
            </w:pPr>
            <w:ins w:id="427" w:author="Lodewijks, Marc (M.)" w:date="2020-10-08T15:11:00Z">
              <w:r>
                <w:rPr>
                  <w:sz w:val="16"/>
                  <w:szCs w:val="16"/>
                </w:rPr>
                <w:t>046500</w:t>
              </w:r>
            </w:ins>
          </w:p>
        </w:tc>
      </w:tr>
      <w:tr w:rsidR="00E50DCC" w:rsidRPr="00E9776D" w14:paraId="2AEE9474" w14:textId="77777777" w:rsidTr="00E50DCC">
        <w:trPr>
          <w:ins w:id="428" w:author="Lodewijks, Marc (M.)" w:date="2020-10-08T15:11:00Z"/>
        </w:trPr>
        <w:tc>
          <w:tcPr>
            <w:tcW w:w="2272" w:type="dxa"/>
          </w:tcPr>
          <w:p w14:paraId="35E7D15E" w14:textId="77777777" w:rsidR="00E50DCC" w:rsidRPr="00E9776D" w:rsidRDefault="00E50DCC" w:rsidP="00E50DCC">
            <w:pPr>
              <w:rPr>
                <w:ins w:id="429" w:author="Lodewijks, Marc (M.)" w:date="2020-10-08T15:11:00Z"/>
                <w:sz w:val="16"/>
                <w:szCs w:val="16"/>
              </w:rPr>
            </w:pPr>
            <w:ins w:id="430" w:author="Lodewijks, Marc (M.)" w:date="2020-10-08T15:11:00Z">
              <w:r w:rsidRPr="00E9776D">
                <w:rPr>
                  <w:sz w:val="16"/>
                  <w:szCs w:val="16"/>
                </w:rPr>
                <w:t xml:space="preserve"> </w:t>
              </w:r>
            </w:ins>
          </w:p>
        </w:tc>
        <w:tc>
          <w:tcPr>
            <w:tcW w:w="2685" w:type="dxa"/>
          </w:tcPr>
          <w:p w14:paraId="1957DC04" w14:textId="77777777" w:rsidR="00E50DCC" w:rsidRPr="00E9776D" w:rsidRDefault="00E50DCC" w:rsidP="00E50DCC">
            <w:pPr>
              <w:autoSpaceDE w:val="0"/>
              <w:autoSpaceDN w:val="0"/>
              <w:adjustRightInd w:val="0"/>
              <w:rPr>
                <w:ins w:id="431" w:author="Lodewijks, Marc (M.)" w:date="2020-10-08T15:11:00Z"/>
                <w:rFonts w:cs="ArialMT"/>
                <w:sz w:val="16"/>
                <w:szCs w:val="16"/>
              </w:rPr>
            </w:pPr>
          </w:p>
        </w:tc>
        <w:tc>
          <w:tcPr>
            <w:tcW w:w="755" w:type="dxa"/>
            <w:shd w:val="clear" w:color="auto" w:fill="auto"/>
          </w:tcPr>
          <w:p w14:paraId="5AA04943" w14:textId="77777777" w:rsidR="00E50DCC" w:rsidRPr="00E9776D" w:rsidRDefault="00E50DCC" w:rsidP="00E50DCC">
            <w:pPr>
              <w:rPr>
                <w:ins w:id="432" w:author="Lodewijks, Marc (M.)" w:date="2020-10-08T15:11:00Z"/>
                <w:sz w:val="16"/>
                <w:szCs w:val="16"/>
              </w:rPr>
            </w:pPr>
            <w:ins w:id="433" w:author="Lodewijks, Marc (M.)" w:date="2020-10-08T15:11:00Z">
              <w:r w:rsidRPr="00E9776D">
                <w:rPr>
                  <w:sz w:val="16"/>
                  <w:szCs w:val="16"/>
                </w:rPr>
                <w:t>65.10</w:t>
              </w:r>
            </w:ins>
          </w:p>
        </w:tc>
        <w:tc>
          <w:tcPr>
            <w:tcW w:w="2647" w:type="dxa"/>
          </w:tcPr>
          <w:p w14:paraId="522777F0" w14:textId="77777777" w:rsidR="00E50DCC" w:rsidRPr="00E9776D" w:rsidRDefault="00E50DCC" w:rsidP="00E50DCC">
            <w:pPr>
              <w:rPr>
                <w:ins w:id="434" w:author="Lodewijks, Marc (M.)" w:date="2020-10-08T15:11:00Z"/>
                <w:sz w:val="16"/>
                <w:szCs w:val="16"/>
              </w:rPr>
            </w:pPr>
            <w:ins w:id="435" w:author="Lodewijks, Marc (M.)" w:date="2020-10-08T15:11:00Z">
              <w:r w:rsidRPr="00E9776D">
                <w:rPr>
                  <w:sz w:val="16"/>
                  <w:szCs w:val="16"/>
                </w:rPr>
                <w:t>Aanduiding bijzonder Nederlanderschap</w:t>
              </w:r>
            </w:ins>
          </w:p>
        </w:tc>
        <w:tc>
          <w:tcPr>
            <w:tcW w:w="1134" w:type="dxa"/>
          </w:tcPr>
          <w:p w14:paraId="4F3121E8" w14:textId="77777777" w:rsidR="00E50DCC" w:rsidRPr="00E9776D" w:rsidRDefault="00E50DCC" w:rsidP="00E50DCC">
            <w:pPr>
              <w:rPr>
                <w:ins w:id="436" w:author="Lodewijks, Marc (M.)" w:date="2020-10-08T15:11:00Z"/>
                <w:sz w:val="16"/>
                <w:szCs w:val="16"/>
              </w:rPr>
            </w:pPr>
            <w:ins w:id="437" w:author="Lodewijks, Marc (M.)" w:date="2020-10-08T15:11:00Z">
              <w:r>
                <w:rPr>
                  <w:sz w:val="16"/>
                  <w:szCs w:val="16"/>
                </w:rPr>
                <w:t>046510</w:t>
              </w:r>
            </w:ins>
          </w:p>
        </w:tc>
      </w:tr>
      <w:tr w:rsidR="00E50DCC" w:rsidRPr="00E9776D" w14:paraId="3C0D9087" w14:textId="77777777" w:rsidTr="00E50DCC">
        <w:trPr>
          <w:ins w:id="438" w:author="Lodewijks, Marc (M.)" w:date="2020-10-08T15:11:00Z"/>
        </w:trPr>
        <w:tc>
          <w:tcPr>
            <w:tcW w:w="2272" w:type="dxa"/>
          </w:tcPr>
          <w:p w14:paraId="1DC1F172" w14:textId="77777777" w:rsidR="00E50DCC" w:rsidRPr="00E9776D" w:rsidRDefault="00E50DCC" w:rsidP="00E50DCC">
            <w:pPr>
              <w:rPr>
                <w:ins w:id="439" w:author="Lodewijks, Marc (M.)" w:date="2020-10-08T15:11:00Z"/>
                <w:sz w:val="16"/>
                <w:szCs w:val="16"/>
              </w:rPr>
            </w:pPr>
            <w:ins w:id="440" w:author="Lodewijks, Marc (M.)" w:date="2020-10-08T15:11:00Z">
              <w:r w:rsidRPr="00E9776D">
                <w:rPr>
                  <w:sz w:val="16"/>
                  <w:szCs w:val="16"/>
                </w:rPr>
                <w:t xml:space="preserve">05 huwelijk/geregistreerd partnerschap </w:t>
              </w:r>
            </w:ins>
          </w:p>
        </w:tc>
        <w:tc>
          <w:tcPr>
            <w:tcW w:w="2685" w:type="dxa"/>
          </w:tcPr>
          <w:p w14:paraId="34586AF2" w14:textId="77777777" w:rsidR="00E50DCC" w:rsidRPr="00E9776D" w:rsidRDefault="00E50DCC" w:rsidP="00E50DCC">
            <w:pPr>
              <w:rPr>
                <w:ins w:id="441" w:author="Lodewijks, Marc (M.)" w:date="2020-10-08T15:11:00Z"/>
                <w:sz w:val="16"/>
                <w:szCs w:val="16"/>
              </w:rPr>
            </w:pPr>
          </w:p>
        </w:tc>
        <w:tc>
          <w:tcPr>
            <w:tcW w:w="755" w:type="dxa"/>
            <w:shd w:val="clear" w:color="auto" w:fill="auto"/>
          </w:tcPr>
          <w:p w14:paraId="3F0B9929" w14:textId="77777777" w:rsidR="00E50DCC" w:rsidRPr="00E9776D" w:rsidRDefault="00E50DCC" w:rsidP="00E50DCC">
            <w:pPr>
              <w:rPr>
                <w:ins w:id="442" w:author="Lodewijks, Marc (M.)" w:date="2020-10-08T15:11:00Z"/>
                <w:sz w:val="16"/>
                <w:szCs w:val="16"/>
              </w:rPr>
            </w:pPr>
          </w:p>
        </w:tc>
        <w:tc>
          <w:tcPr>
            <w:tcW w:w="2647" w:type="dxa"/>
          </w:tcPr>
          <w:p w14:paraId="3AFF8C2B" w14:textId="77777777" w:rsidR="00E50DCC" w:rsidRPr="00E9776D" w:rsidRDefault="00E50DCC" w:rsidP="00E50DCC">
            <w:pPr>
              <w:rPr>
                <w:ins w:id="443" w:author="Lodewijks, Marc (M.)" w:date="2020-10-08T15:11:00Z"/>
                <w:sz w:val="16"/>
                <w:szCs w:val="16"/>
              </w:rPr>
            </w:pPr>
          </w:p>
        </w:tc>
        <w:tc>
          <w:tcPr>
            <w:tcW w:w="1134" w:type="dxa"/>
          </w:tcPr>
          <w:p w14:paraId="78B11207" w14:textId="77777777" w:rsidR="00E50DCC" w:rsidRPr="00E9776D" w:rsidRDefault="00E50DCC" w:rsidP="00E50DCC">
            <w:pPr>
              <w:rPr>
                <w:ins w:id="444" w:author="Lodewijks, Marc (M.)" w:date="2020-10-08T15:11:00Z"/>
                <w:sz w:val="16"/>
                <w:szCs w:val="16"/>
              </w:rPr>
            </w:pPr>
            <w:ins w:id="445" w:author="Lodewijks, Marc (M.)" w:date="2020-10-08T15:11:00Z">
              <w:r>
                <w:rPr>
                  <w:sz w:val="16"/>
                  <w:szCs w:val="16"/>
                </w:rPr>
                <w:t>050000</w:t>
              </w:r>
            </w:ins>
          </w:p>
        </w:tc>
      </w:tr>
      <w:tr w:rsidR="00E50DCC" w:rsidRPr="00E9776D" w14:paraId="2601AE60" w14:textId="77777777" w:rsidTr="00E50DCC">
        <w:trPr>
          <w:ins w:id="446" w:author="Lodewijks, Marc (M.)" w:date="2020-10-08T15:11:00Z"/>
        </w:trPr>
        <w:tc>
          <w:tcPr>
            <w:tcW w:w="2272" w:type="dxa"/>
          </w:tcPr>
          <w:p w14:paraId="6F6E59CA" w14:textId="77777777" w:rsidR="00E50DCC" w:rsidRPr="00E9776D" w:rsidRDefault="00E50DCC" w:rsidP="00E50DCC">
            <w:pPr>
              <w:rPr>
                <w:ins w:id="447" w:author="Lodewijks, Marc (M.)" w:date="2020-10-08T15:11:00Z"/>
                <w:sz w:val="16"/>
                <w:szCs w:val="16"/>
              </w:rPr>
            </w:pPr>
          </w:p>
        </w:tc>
        <w:tc>
          <w:tcPr>
            <w:tcW w:w="2685" w:type="dxa"/>
          </w:tcPr>
          <w:p w14:paraId="777796E9" w14:textId="77777777" w:rsidR="00E50DCC" w:rsidRPr="00E9776D" w:rsidRDefault="00E50DCC" w:rsidP="00E50DCC">
            <w:pPr>
              <w:autoSpaceDE w:val="0"/>
              <w:autoSpaceDN w:val="0"/>
              <w:adjustRightInd w:val="0"/>
              <w:rPr>
                <w:ins w:id="448" w:author="Lodewijks, Marc (M.)" w:date="2020-10-08T15:11:00Z"/>
                <w:rFonts w:cs="ArialMT"/>
                <w:sz w:val="16"/>
                <w:szCs w:val="16"/>
              </w:rPr>
            </w:pPr>
            <w:ins w:id="449" w:author="Lodewijks, Marc (M.)" w:date="2020-10-08T15:11:00Z">
              <w:r>
                <w:rPr>
                  <w:rFonts w:cs="ArialMT"/>
                  <w:sz w:val="16"/>
                  <w:szCs w:val="16"/>
                </w:rPr>
                <w:t xml:space="preserve">01 </w:t>
              </w:r>
              <w:r w:rsidRPr="00E9776D">
                <w:rPr>
                  <w:rFonts w:cs="ArialMT"/>
                  <w:sz w:val="16"/>
                  <w:szCs w:val="16"/>
                </w:rPr>
                <w:t>Identificatienummers</w:t>
              </w:r>
            </w:ins>
          </w:p>
        </w:tc>
        <w:tc>
          <w:tcPr>
            <w:tcW w:w="755" w:type="dxa"/>
            <w:shd w:val="clear" w:color="auto" w:fill="auto"/>
          </w:tcPr>
          <w:p w14:paraId="41E564A7" w14:textId="77777777" w:rsidR="00E50DCC" w:rsidRPr="00E9776D" w:rsidRDefault="00E50DCC" w:rsidP="00E50DCC">
            <w:pPr>
              <w:rPr>
                <w:ins w:id="450" w:author="Lodewijks, Marc (M.)" w:date="2020-10-08T15:11:00Z"/>
                <w:sz w:val="16"/>
                <w:szCs w:val="16"/>
              </w:rPr>
            </w:pPr>
          </w:p>
        </w:tc>
        <w:tc>
          <w:tcPr>
            <w:tcW w:w="2647" w:type="dxa"/>
          </w:tcPr>
          <w:p w14:paraId="185325D3" w14:textId="77777777" w:rsidR="00E50DCC" w:rsidRPr="00E9776D" w:rsidRDefault="00E50DCC" w:rsidP="00E50DCC">
            <w:pPr>
              <w:rPr>
                <w:ins w:id="451" w:author="Lodewijks, Marc (M.)" w:date="2020-10-08T15:11:00Z"/>
                <w:sz w:val="16"/>
                <w:szCs w:val="16"/>
              </w:rPr>
            </w:pPr>
          </w:p>
        </w:tc>
        <w:tc>
          <w:tcPr>
            <w:tcW w:w="1134" w:type="dxa"/>
          </w:tcPr>
          <w:p w14:paraId="48DECA3F" w14:textId="77777777" w:rsidR="00E50DCC" w:rsidRPr="00E9776D" w:rsidRDefault="00E50DCC" w:rsidP="00E50DCC">
            <w:pPr>
              <w:rPr>
                <w:ins w:id="452" w:author="Lodewijks, Marc (M.)" w:date="2020-10-08T15:11:00Z"/>
                <w:sz w:val="16"/>
                <w:szCs w:val="16"/>
              </w:rPr>
            </w:pPr>
            <w:ins w:id="453" w:author="Lodewijks, Marc (M.)" w:date="2020-10-08T15:11:00Z">
              <w:r>
                <w:rPr>
                  <w:sz w:val="16"/>
                  <w:szCs w:val="16"/>
                </w:rPr>
                <w:t>050100</w:t>
              </w:r>
            </w:ins>
          </w:p>
        </w:tc>
      </w:tr>
      <w:tr w:rsidR="00E50DCC" w:rsidRPr="00E9776D" w14:paraId="46BE89CF" w14:textId="77777777" w:rsidTr="00E50DCC">
        <w:trPr>
          <w:ins w:id="454" w:author="Lodewijks, Marc (M.)" w:date="2020-10-08T15:11:00Z"/>
        </w:trPr>
        <w:tc>
          <w:tcPr>
            <w:tcW w:w="2272" w:type="dxa"/>
          </w:tcPr>
          <w:p w14:paraId="298B6A66" w14:textId="77777777" w:rsidR="00E50DCC" w:rsidRPr="00E9776D" w:rsidRDefault="00E50DCC" w:rsidP="00E50DCC">
            <w:pPr>
              <w:rPr>
                <w:ins w:id="455" w:author="Lodewijks, Marc (M.)" w:date="2020-10-08T15:11:00Z"/>
                <w:sz w:val="16"/>
                <w:szCs w:val="16"/>
              </w:rPr>
            </w:pPr>
          </w:p>
        </w:tc>
        <w:tc>
          <w:tcPr>
            <w:tcW w:w="2685" w:type="dxa"/>
          </w:tcPr>
          <w:p w14:paraId="647D9681" w14:textId="77777777" w:rsidR="00E50DCC" w:rsidRDefault="00E50DCC" w:rsidP="00E50DCC">
            <w:pPr>
              <w:autoSpaceDE w:val="0"/>
              <w:autoSpaceDN w:val="0"/>
              <w:adjustRightInd w:val="0"/>
              <w:rPr>
                <w:ins w:id="456" w:author="Lodewijks, Marc (M.)" w:date="2020-10-08T15:11:00Z"/>
                <w:rFonts w:cs="ArialMT"/>
                <w:sz w:val="16"/>
                <w:szCs w:val="16"/>
              </w:rPr>
            </w:pPr>
          </w:p>
        </w:tc>
        <w:tc>
          <w:tcPr>
            <w:tcW w:w="755" w:type="dxa"/>
            <w:shd w:val="clear" w:color="auto" w:fill="auto"/>
          </w:tcPr>
          <w:p w14:paraId="4103CFB2" w14:textId="77777777" w:rsidR="00E50DCC" w:rsidRPr="00E9776D" w:rsidRDefault="00E50DCC" w:rsidP="00E50DCC">
            <w:pPr>
              <w:rPr>
                <w:ins w:id="457" w:author="Lodewijks, Marc (M.)" w:date="2020-10-08T15:11:00Z"/>
                <w:sz w:val="16"/>
                <w:szCs w:val="16"/>
              </w:rPr>
            </w:pPr>
            <w:ins w:id="458" w:author="Lodewijks, Marc (M.)" w:date="2020-10-08T15:11:00Z">
              <w:r w:rsidRPr="00E9776D">
                <w:rPr>
                  <w:sz w:val="16"/>
                  <w:szCs w:val="16"/>
                </w:rPr>
                <w:t>01.10</w:t>
              </w:r>
            </w:ins>
          </w:p>
        </w:tc>
        <w:tc>
          <w:tcPr>
            <w:tcW w:w="2647" w:type="dxa"/>
          </w:tcPr>
          <w:p w14:paraId="4A43AAAB" w14:textId="77777777" w:rsidR="00E50DCC" w:rsidRPr="00E9776D" w:rsidRDefault="00E50DCC" w:rsidP="00E50DCC">
            <w:pPr>
              <w:rPr>
                <w:ins w:id="459" w:author="Lodewijks, Marc (M.)" w:date="2020-10-08T15:11:00Z"/>
                <w:sz w:val="16"/>
                <w:szCs w:val="16"/>
              </w:rPr>
            </w:pPr>
            <w:ins w:id="460" w:author="Lodewijks, Marc (M.)" w:date="2020-10-08T15:11:00Z">
              <w:r w:rsidRPr="00E9776D">
                <w:rPr>
                  <w:sz w:val="16"/>
                  <w:szCs w:val="16"/>
                </w:rPr>
                <w:t>A-nummer</w:t>
              </w:r>
            </w:ins>
          </w:p>
        </w:tc>
        <w:tc>
          <w:tcPr>
            <w:tcW w:w="1134" w:type="dxa"/>
          </w:tcPr>
          <w:p w14:paraId="20F73525" w14:textId="77777777" w:rsidR="00E50DCC" w:rsidRPr="00E9776D" w:rsidRDefault="00E50DCC" w:rsidP="00E50DCC">
            <w:pPr>
              <w:rPr>
                <w:ins w:id="461" w:author="Lodewijks, Marc (M.)" w:date="2020-10-08T15:11:00Z"/>
                <w:sz w:val="16"/>
                <w:szCs w:val="16"/>
              </w:rPr>
            </w:pPr>
            <w:ins w:id="462" w:author="Lodewijks, Marc (M.)" w:date="2020-10-08T15:11:00Z">
              <w:r>
                <w:rPr>
                  <w:sz w:val="16"/>
                  <w:szCs w:val="16"/>
                </w:rPr>
                <w:t>050110</w:t>
              </w:r>
            </w:ins>
          </w:p>
        </w:tc>
      </w:tr>
      <w:tr w:rsidR="00E50DCC" w:rsidRPr="00E9776D" w14:paraId="0C268ABD" w14:textId="77777777" w:rsidTr="00E50DCC">
        <w:trPr>
          <w:ins w:id="463" w:author="Lodewijks, Marc (M.)" w:date="2020-10-08T15:11:00Z"/>
        </w:trPr>
        <w:tc>
          <w:tcPr>
            <w:tcW w:w="2272" w:type="dxa"/>
          </w:tcPr>
          <w:p w14:paraId="16B99AFA" w14:textId="77777777" w:rsidR="00E50DCC" w:rsidRPr="00E9776D" w:rsidRDefault="00E50DCC" w:rsidP="00E50DCC">
            <w:pPr>
              <w:rPr>
                <w:ins w:id="464" w:author="Lodewijks, Marc (M.)" w:date="2020-10-08T15:11:00Z"/>
                <w:sz w:val="16"/>
                <w:szCs w:val="16"/>
              </w:rPr>
            </w:pPr>
          </w:p>
        </w:tc>
        <w:tc>
          <w:tcPr>
            <w:tcW w:w="2685" w:type="dxa"/>
          </w:tcPr>
          <w:p w14:paraId="697B14F3" w14:textId="77777777" w:rsidR="00E50DCC" w:rsidRPr="00E9776D" w:rsidRDefault="00E50DCC" w:rsidP="00E50DCC">
            <w:pPr>
              <w:rPr>
                <w:ins w:id="465" w:author="Lodewijks, Marc (M.)" w:date="2020-10-08T15:11:00Z"/>
                <w:sz w:val="16"/>
                <w:szCs w:val="16"/>
              </w:rPr>
            </w:pPr>
            <w:ins w:id="466" w:author="Lodewijks, Marc (M.)" w:date="2020-10-08T15:11:00Z">
              <w:r>
                <w:rPr>
                  <w:rFonts w:cs="ArialMT"/>
                  <w:sz w:val="16"/>
                  <w:szCs w:val="16"/>
                </w:rPr>
                <w:t xml:space="preserve">02 </w:t>
              </w:r>
              <w:r w:rsidRPr="00E9776D">
                <w:rPr>
                  <w:rFonts w:cs="ArialMT"/>
                  <w:sz w:val="16"/>
                  <w:szCs w:val="16"/>
                </w:rPr>
                <w:t>Naam</w:t>
              </w:r>
            </w:ins>
          </w:p>
        </w:tc>
        <w:tc>
          <w:tcPr>
            <w:tcW w:w="755" w:type="dxa"/>
            <w:shd w:val="clear" w:color="auto" w:fill="auto"/>
          </w:tcPr>
          <w:p w14:paraId="31DFADF5" w14:textId="77777777" w:rsidR="00E50DCC" w:rsidRPr="00E9776D" w:rsidRDefault="00E50DCC" w:rsidP="00E50DCC">
            <w:pPr>
              <w:rPr>
                <w:ins w:id="467" w:author="Lodewijks, Marc (M.)" w:date="2020-10-08T15:11:00Z"/>
                <w:sz w:val="16"/>
                <w:szCs w:val="16"/>
              </w:rPr>
            </w:pPr>
          </w:p>
        </w:tc>
        <w:tc>
          <w:tcPr>
            <w:tcW w:w="2647" w:type="dxa"/>
          </w:tcPr>
          <w:p w14:paraId="6D215742" w14:textId="77777777" w:rsidR="00E50DCC" w:rsidRPr="00E9776D" w:rsidRDefault="00E50DCC" w:rsidP="00E50DCC">
            <w:pPr>
              <w:rPr>
                <w:ins w:id="468" w:author="Lodewijks, Marc (M.)" w:date="2020-10-08T15:11:00Z"/>
                <w:sz w:val="16"/>
                <w:szCs w:val="16"/>
              </w:rPr>
            </w:pPr>
          </w:p>
        </w:tc>
        <w:tc>
          <w:tcPr>
            <w:tcW w:w="1134" w:type="dxa"/>
          </w:tcPr>
          <w:p w14:paraId="331D7537" w14:textId="77777777" w:rsidR="00E50DCC" w:rsidRPr="00E9776D" w:rsidRDefault="00E50DCC" w:rsidP="00E50DCC">
            <w:pPr>
              <w:rPr>
                <w:ins w:id="469" w:author="Lodewijks, Marc (M.)" w:date="2020-10-08T15:11:00Z"/>
                <w:sz w:val="16"/>
                <w:szCs w:val="16"/>
              </w:rPr>
            </w:pPr>
            <w:ins w:id="470" w:author="Lodewijks, Marc (M.)" w:date="2020-10-08T15:11:00Z">
              <w:r>
                <w:rPr>
                  <w:sz w:val="16"/>
                  <w:szCs w:val="16"/>
                </w:rPr>
                <w:t>050200</w:t>
              </w:r>
            </w:ins>
          </w:p>
        </w:tc>
      </w:tr>
      <w:tr w:rsidR="00E50DCC" w:rsidRPr="00E9776D" w14:paraId="1511F004" w14:textId="77777777" w:rsidTr="00E50DCC">
        <w:trPr>
          <w:ins w:id="471" w:author="Lodewijks, Marc (M.)" w:date="2020-10-08T15:11:00Z"/>
        </w:trPr>
        <w:tc>
          <w:tcPr>
            <w:tcW w:w="2272" w:type="dxa"/>
          </w:tcPr>
          <w:p w14:paraId="3DA51A46" w14:textId="77777777" w:rsidR="00E50DCC" w:rsidRPr="00E9776D" w:rsidRDefault="00E50DCC" w:rsidP="00E50DCC">
            <w:pPr>
              <w:rPr>
                <w:ins w:id="472" w:author="Lodewijks, Marc (M.)" w:date="2020-10-08T15:11:00Z"/>
                <w:sz w:val="16"/>
                <w:szCs w:val="16"/>
              </w:rPr>
            </w:pPr>
          </w:p>
        </w:tc>
        <w:tc>
          <w:tcPr>
            <w:tcW w:w="2685" w:type="dxa"/>
          </w:tcPr>
          <w:p w14:paraId="01EDD051" w14:textId="77777777" w:rsidR="00E50DCC" w:rsidRDefault="00E50DCC" w:rsidP="00E50DCC">
            <w:pPr>
              <w:rPr>
                <w:ins w:id="473" w:author="Lodewijks, Marc (M.)" w:date="2020-10-08T15:11:00Z"/>
                <w:rFonts w:cs="ArialMT"/>
                <w:sz w:val="16"/>
                <w:szCs w:val="16"/>
              </w:rPr>
            </w:pPr>
          </w:p>
        </w:tc>
        <w:tc>
          <w:tcPr>
            <w:tcW w:w="755" w:type="dxa"/>
            <w:shd w:val="clear" w:color="auto" w:fill="auto"/>
          </w:tcPr>
          <w:p w14:paraId="1B5D6196" w14:textId="77777777" w:rsidR="00E50DCC" w:rsidRPr="00E9776D" w:rsidRDefault="00E50DCC" w:rsidP="00E50DCC">
            <w:pPr>
              <w:rPr>
                <w:ins w:id="474" w:author="Lodewijks, Marc (M.)" w:date="2020-10-08T15:11:00Z"/>
                <w:sz w:val="16"/>
                <w:szCs w:val="16"/>
              </w:rPr>
            </w:pPr>
            <w:ins w:id="475" w:author="Lodewijks, Marc (M.)" w:date="2020-10-08T15:11:00Z">
              <w:r w:rsidRPr="00E9776D">
                <w:rPr>
                  <w:sz w:val="16"/>
                  <w:szCs w:val="16"/>
                </w:rPr>
                <w:t>02.20</w:t>
              </w:r>
            </w:ins>
          </w:p>
        </w:tc>
        <w:tc>
          <w:tcPr>
            <w:tcW w:w="2647" w:type="dxa"/>
          </w:tcPr>
          <w:p w14:paraId="687566C6" w14:textId="77777777" w:rsidR="00E50DCC" w:rsidRPr="00E9776D" w:rsidRDefault="00E50DCC" w:rsidP="00E50DCC">
            <w:pPr>
              <w:rPr>
                <w:ins w:id="476" w:author="Lodewijks, Marc (M.)" w:date="2020-10-08T15:11:00Z"/>
                <w:sz w:val="16"/>
                <w:szCs w:val="16"/>
              </w:rPr>
            </w:pPr>
            <w:ins w:id="477" w:author="Lodewijks, Marc (M.)" w:date="2020-10-08T15:11:00Z">
              <w:r w:rsidRPr="00E9776D">
                <w:rPr>
                  <w:sz w:val="16"/>
                  <w:szCs w:val="16"/>
                </w:rPr>
                <w:t>Adelijke titel/predicaat</w:t>
              </w:r>
            </w:ins>
          </w:p>
        </w:tc>
        <w:tc>
          <w:tcPr>
            <w:tcW w:w="1134" w:type="dxa"/>
          </w:tcPr>
          <w:p w14:paraId="7AF49C02" w14:textId="77777777" w:rsidR="00E50DCC" w:rsidRPr="00E9776D" w:rsidRDefault="00E50DCC" w:rsidP="00E50DCC">
            <w:pPr>
              <w:rPr>
                <w:ins w:id="478" w:author="Lodewijks, Marc (M.)" w:date="2020-10-08T15:11:00Z"/>
                <w:sz w:val="16"/>
                <w:szCs w:val="16"/>
              </w:rPr>
            </w:pPr>
            <w:ins w:id="479" w:author="Lodewijks, Marc (M.)" w:date="2020-10-08T15:11:00Z">
              <w:r>
                <w:rPr>
                  <w:sz w:val="16"/>
                  <w:szCs w:val="16"/>
                </w:rPr>
                <w:t>050220</w:t>
              </w:r>
            </w:ins>
          </w:p>
        </w:tc>
      </w:tr>
      <w:tr w:rsidR="00E50DCC" w:rsidRPr="00E9776D" w14:paraId="206F0584" w14:textId="77777777" w:rsidTr="00E50DCC">
        <w:trPr>
          <w:ins w:id="480" w:author="Lodewijks, Marc (M.)" w:date="2020-10-08T15:11:00Z"/>
        </w:trPr>
        <w:tc>
          <w:tcPr>
            <w:tcW w:w="2272" w:type="dxa"/>
          </w:tcPr>
          <w:p w14:paraId="6C318385" w14:textId="77777777" w:rsidR="00E50DCC" w:rsidRPr="00E9776D" w:rsidRDefault="00E50DCC" w:rsidP="00E50DCC">
            <w:pPr>
              <w:rPr>
                <w:ins w:id="481" w:author="Lodewijks, Marc (M.)" w:date="2020-10-08T15:11:00Z"/>
                <w:sz w:val="16"/>
                <w:szCs w:val="16"/>
              </w:rPr>
            </w:pPr>
          </w:p>
        </w:tc>
        <w:tc>
          <w:tcPr>
            <w:tcW w:w="2685" w:type="dxa"/>
          </w:tcPr>
          <w:p w14:paraId="428F7CC1" w14:textId="77777777" w:rsidR="00E50DCC" w:rsidRPr="00E9776D" w:rsidRDefault="00E50DCC" w:rsidP="00E50DCC">
            <w:pPr>
              <w:rPr>
                <w:ins w:id="482" w:author="Lodewijks, Marc (M.)" w:date="2020-10-08T15:11:00Z"/>
                <w:sz w:val="16"/>
                <w:szCs w:val="16"/>
              </w:rPr>
            </w:pPr>
          </w:p>
        </w:tc>
        <w:tc>
          <w:tcPr>
            <w:tcW w:w="755" w:type="dxa"/>
            <w:shd w:val="clear" w:color="auto" w:fill="auto"/>
          </w:tcPr>
          <w:p w14:paraId="15B1C046" w14:textId="77777777" w:rsidR="00E50DCC" w:rsidRPr="00E9776D" w:rsidRDefault="00E50DCC" w:rsidP="00E50DCC">
            <w:pPr>
              <w:rPr>
                <w:ins w:id="483" w:author="Lodewijks, Marc (M.)" w:date="2020-10-08T15:11:00Z"/>
                <w:sz w:val="16"/>
                <w:szCs w:val="16"/>
              </w:rPr>
            </w:pPr>
            <w:ins w:id="484" w:author="Lodewijks, Marc (M.)" w:date="2020-10-08T15:11:00Z">
              <w:r w:rsidRPr="00E9776D">
                <w:rPr>
                  <w:sz w:val="16"/>
                  <w:szCs w:val="16"/>
                </w:rPr>
                <w:t>02.30</w:t>
              </w:r>
            </w:ins>
          </w:p>
        </w:tc>
        <w:tc>
          <w:tcPr>
            <w:tcW w:w="2647" w:type="dxa"/>
          </w:tcPr>
          <w:p w14:paraId="5F29EDD5" w14:textId="77777777" w:rsidR="00E50DCC" w:rsidRPr="00E9776D" w:rsidRDefault="00E50DCC" w:rsidP="00E50DCC">
            <w:pPr>
              <w:rPr>
                <w:ins w:id="485" w:author="Lodewijks, Marc (M.)" w:date="2020-10-08T15:11:00Z"/>
                <w:sz w:val="16"/>
                <w:szCs w:val="16"/>
              </w:rPr>
            </w:pPr>
            <w:ins w:id="486" w:author="Lodewijks, Marc (M.)" w:date="2020-10-08T15:11:00Z">
              <w:r w:rsidRPr="00E9776D">
                <w:rPr>
                  <w:sz w:val="16"/>
                  <w:szCs w:val="16"/>
                </w:rPr>
                <w:t>Voorvoegsel geslachtsnaam</w:t>
              </w:r>
            </w:ins>
          </w:p>
        </w:tc>
        <w:tc>
          <w:tcPr>
            <w:tcW w:w="1134" w:type="dxa"/>
          </w:tcPr>
          <w:p w14:paraId="6695EB41" w14:textId="77777777" w:rsidR="00E50DCC" w:rsidRPr="00E9776D" w:rsidRDefault="00E50DCC" w:rsidP="00E50DCC">
            <w:pPr>
              <w:rPr>
                <w:ins w:id="487" w:author="Lodewijks, Marc (M.)" w:date="2020-10-08T15:11:00Z"/>
                <w:sz w:val="16"/>
                <w:szCs w:val="16"/>
              </w:rPr>
            </w:pPr>
            <w:ins w:id="488" w:author="Lodewijks, Marc (M.)" w:date="2020-10-08T15:11:00Z">
              <w:r>
                <w:rPr>
                  <w:sz w:val="16"/>
                  <w:szCs w:val="16"/>
                </w:rPr>
                <w:t>050230</w:t>
              </w:r>
            </w:ins>
          </w:p>
        </w:tc>
      </w:tr>
      <w:tr w:rsidR="00E50DCC" w:rsidRPr="00E9776D" w14:paraId="0ABCA284" w14:textId="77777777" w:rsidTr="00E50DCC">
        <w:trPr>
          <w:ins w:id="489" w:author="Lodewijks, Marc (M.)" w:date="2020-10-08T15:11:00Z"/>
        </w:trPr>
        <w:tc>
          <w:tcPr>
            <w:tcW w:w="2272" w:type="dxa"/>
          </w:tcPr>
          <w:p w14:paraId="5E3357D1" w14:textId="77777777" w:rsidR="00E50DCC" w:rsidRPr="00E9776D" w:rsidRDefault="00E50DCC" w:rsidP="00E50DCC">
            <w:pPr>
              <w:rPr>
                <w:ins w:id="490" w:author="Lodewijks, Marc (M.)" w:date="2020-10-08T15:11:00Z"/>
                <w:sz w:val="16"/>
                <w:szCs w:val="16"/>
              </w:rPr>
            </w:pPr>
          </w:p>
        </w:tc>
        <w:tc>
          <w:tcPr>
            <w:tcW w:w="2685" w:type="dxa"/>
          </w:tcPr>
          <w:p w14:paraId="72BCD5F9" w14:textId="77777777" w:rsidR="00E50DCC" w:rsidRPr="00E9776D" w:rsidRDefault="00E50DCC" w:rsidP="00E50DCC">
            <w:pPr>
              <w:rPr>
                <w:ins w:id="491" w:author="Lodewijks, Marc (M.)" w:date="2020-10-08T15:11:00Z"/>
                <w:sz w:val="16"/>
                <w:szCs w:val="16"/>
              </w:rPr>
            </w:pPr>
          </w:p>
        </w:tc>
        <w:tc>
          <w:tcPr>
            <w:tcW w:w="755" w:type="dxa"/>
            <w:shd w:val="clear" w:color="auto" w:fill="auto"/>
          </w:tcPr>
          <w:p w14:paraId="5169A49F" w14:textId="77777777" w:rsidR="00E50DCC" w:rsidRPr="00E9776D" w:rsidRDefault="00E50DCC" w:rsidP="00E50DCC">
            <w:pPr>
              <w:rPr>
                <w:ins w:id="492" w:author="Lodewijks, Marc (M.)" w:date="2020-10-08T15:11:00Z"/>
                <w:sz w:val="16"/>
                <w:szCs w:val="16"/>
              </w:rPr>
            </w:pPr>
            <w:bookmarkStart w:id="493" w:name="OLE_LINK7"/>
            <w:bookmarkStart w:id="494" w:name="OLE_LINK8"/>
            <w:ins w:id="495" w:author="Lodewijks, Marc (M.)" w:date="2020-10-08T15:11:00Z">
              <w:r w:rsidRPr="00E9776D">
                <w:rPr>
                  <w:sz w:val="16"/>
                  <w:szCs w:val="16"/>
                </w:rPr>
                <w:t>02.40</w:t>
              </w:r>
              <w:bookmarkEnd w:id="493"/>
              <w:bookmarkEnd w:id="494"/>
            </w:ins>
          </w:p>
        </w:tc>
        <w:tc>
          <w:tcPr>
            <w:tcW w:w="2647" w:type="dxa"/>
          </w:tcPr>
          <w:p w14:paraId="5CDD48A4" w14:textId="77777777" w:rsidR="00E50DCC" w:rsidRPr="00E9776D" w:rsidRDefault="00E50DCC" w:rsidP="00E50DCC">
            <w:pPr>
              <w:rPr>
                <w:ins w:id="496" w:author="Lodewijks, Marc (M.)" w:date="2020-10-08T15:11:00Z"/>
                <w:sz w:val="16"/>
                <w:szCs w:val="16"/>
              </w:rPr>
            </w:pPr>
            <w:ins w:id="497" w:author="Lodewijks, Marc (M.)" w:date="2020-10-08T15:11:00Z">
              <w:r w:rsidRPr="00E9776D">
                <w:rPr>
                  <w:sz w:val="16"/>
                  <w:szCs w:val="16"/>
                </w:rPr>
                <w:t>Geslachtsnaam</w:t>
              </w:r>
            </w:ins>
          </w:p>
        </w:tc>
        <w:tc>
          <w:tcPr>
            <w:tcW w:w="1134" w:type="dxa"/>
          </w:tcPr>
          <w:p w14:paraId="3038B676" w14:textId="77777777" w:rsidR="00E50DCC" w:rsidRPr="00E9776D" w:rsidRDefault="00E50DCC" w:rsidP="00E50DCC">
            <w:pPr>
              <w:rPr>
                <w:ins w:id="498" w:author="Lodewijks, Marc (M.)" w:date="2020-10-08T15:11:00Z"/>
                <w:sz w:val="16"/>
                <w:szCs w:val="16"/>
              </w:rPr>
            </w:pPr>
            <w:ins w:id="499" w:author="Lodewijks, Marc (M.)" w:date="2020-10-08T15:11:00Z">
              <w:r>
                <w:rPr>
                  <w:sz w:val="16"/>
                  <w:szCs w:val="16"/>
                </w:rPr>
                <w:t>050240</w:t>
              </w:r>
            </w:ins>
          </w:p>
        </w:tc>
      </w:tr>
      <w:tr w:rsidR="00E50DCC" w:rsidRPr="00E9776D" w14:paraId="29A253B5" w14:textId="77777777" w:rsidTr="00E50DCC">
        <w:trPr>
          <w:ins w:id="500" w:author="Lodewijks, Marc (M.)" w:date="2020-10-08T15:11:00Z"/>
        </w:trPr>
        <w:tc>
          <w:tcPr>
            <w:tcW w:w="2272" w:type="dxa"/>
          </w:tcPr>
          <w:p w14:paraId="01B346AC" w14:textId="77777777" w:rsidR="00E50DCC" w:rsidRPr="00E9776D" w:rsidRDefault="00E50DCC" w:rsidP="00E50DCC">
            <w:pPr>
              <w:rPr>
                <w:ins w:id="501" w:author="Lodewijks, Marc (M.)" w:date="2020-10-08T15:11:00Z"/>
                <w:sz w:val="16"/>
                <w:szCs w:val="16"/>
              </w:rPr>
            </w:pPr>
          </w:p>
        </w:tc>
        <w:tc>
          <w:tcPr>
            <w:tcW w:w="2685" w:type="dxa"/>
          </w:tcPr>
          <w:p w14:paraId="55AAE81C" w14:textId="77777777" w:rsidR="00E50DCC" w:rsidRPr="00E9776D" w:rsidRDefault="00E50DCC" w:rsidP="00E50DCC">
            <w:pPr>
              <w:autoSpaceDE w:val="0"/>
              <w:autoSpaceDN w:val="0"/>
              <w:adjustRightInd w:val="0"/>
              <w:rPr>
                <w:ins w:id="502" w:author="Lodewijks, Marc (M.)" w:date="2020-10-08T15:11:00Z"/>
                <w:rFonts w:cs="ArialMT"/>
                <w:sz w:val="16"/>
                <w:szCs w:val="16"/>
              </w:rPr>
            </w:pPr>
            <w:ins w:id="503" w:author="Lodewijks, Marc (M.)" w:date="2020-10-08T15:11:00Z">
              <w:r>
                <w:rPr>
                  <w:rFonts w:cs="ArialMT"/>
                  <w:sz w:val="16"/>
                  <w:szCs w:val="16"/>
                </w:rPr>
                <w:t xml:space="preserve">06 </w:t>
              </w:r>
              <w:r w:rsidRPr="00E9776D">
                <w:rPr>
                  <w:rFonts w:cs="ArialMT"/>
                  <w:sz w:val="16"/>
                  <w:szCs w:val="16"/>
                </w:rPr>
                <w:t>Huwelijkssluiting/aangaan geregistreerd partnerschap</w:t>
              </w:r>
            </w:ins>
          </w:p>
        </w:tc>
        <w:tc>
          <w:tcPr>
            <w:tcW w:w="755" w:type="dxa"/>
            <w:shd w:val="clear" w:color="auto" w:fill="auto"/>
          </w:tcPr>
          <w:p w14:paraId="189759C9" w14:textId="77777777" w:rsidR="00E50DCC" w:rsidRPr="00E9776D" w:rsidRDefault="00E50DCC" w:rsidP="00E50DCC">
            <w:pPr>
              <w:rPr>
                <w:ins w:id="504" w:author="Lodewijks, Marc (M.)" w:date="2020-10-08T15:11:00Z"/>
                <w:sz w:val="16"/>
                <w:szCs w:val="16"/>
              </w:rPr>
            </w:pPr>
          </w:p>
        </w:tc>
        <w:tc>
          <w:tcPr>
            <w:tcW w:w="2647" w:type="dxa"/>
          </w:tcPr>
          <w:p w14:paraId="015C35D0" w14:textId="77777777" w:rsidR="00E50DCC" w:rsidRPr="00E9776D" w:rsidRDefault="00E50DCC" w:rsidP="00E50DCC">
            <w:pPr>
              <w:rPr>
                <w:ins w:id="505" w:author="Lodewijks, Marc (M.)" w:date="2020-10-08T15:11:00Z"/>
                <w:sz w:val="16"/>
                <w:szCs w:val="16"/>
              </w:rPr>
            </w:pPr>
          </w:p>
        </w:tc>
        <w:tc>
          <w:tcPr>
            <w:tcW w:w="1134" w:type="dxa"/>
          </w:tcPr>
          <w:p w14:paraId="49890C1B" w14:textId="77777777" w:rsidR="00E50DCC" w:rsidRPr="00E9776D" w:rsidRDefault="00E50DCC" w:rsidP="00E50DCC">
            <w:pPr>
              <w:rPr>
                <w:ins w:id="506" w:author="Lodewijks, Marc (M.)" w:date="2020-10-08T15:11:00Z"/>
                <w:sz w:val="16"/>
                <w:szCs w:val="16"/>
              </w:rPr>
            </w:pPr>
            <w:ins w:id="507" w:author="Lodewijks, Marc (M.)" w:date="2020-10-08T15:11:00Z">
              <w:r>
                <w:rPr>
                  <w:sz w:val="16"/>
                  <w:szCs w:val="16"/>
                </w:rPr>
                <w:t>050600</w:t>
              </w:r>
            </w:ins>
          </w:p>
        </w:tc>
      </w:tr>
      <w:tr w:rsidR="00E50DCC" w:rsidRPr="00E9776D" w14:paraId="18E7335E" w14:textId="77777777" w:rsidTr="00E50DCC">
        <w:trPr>
          <w:ins w:id="508" w:author="Lodewijks, Marc (M.)" w:date="2020-10-08T15:11:00Z"/>
        </w:trPr>
        <w:tc>
          <w:tcPr>
            <w:tcW w:w="2272" w:type="dxa"/>
          </w:tcPr>
          <w:p w14:paraId="53721B46" w14:textId="77777777" w:rsidR="00E50DCC" w:rsidRPr="00E9776D" w:rsidRDefault="00E50DCC" w:rsidP="00E50DCC">
            <w:pPr>
              <w:rPr>
                <w:ins w:id="509" w:author="Lodewijks, Marc (M.)" w:date="2020-10-08T15:11:00Z"/>
                <w:sz w:val="16"/>
                <w:szCs w:val="16"/>
              </w:rPr>
            </w:pPr>
          </w:p>
        </w:tc>
        <w:tc>
          <w:tcPr>
            <w:tcW w:w="2685" w:type="dxa"/>
          </w:tcPr>
          <w:p w14:paraId="5B8D2212" w14:textId="77777777" w:rsidR="00E50DCC" w:rsidRDefault="00E50DCC" w:rsidP="00E50DCC">
            <w:pPr>
              <w:autoSpaceDE w:val="0"/>
              <w:autoSpaceDN w:val="0"/>
              <w:adjustRightInd w:val="0"/>
              <w:rPr>
                <w:ins w:id="510" w:author="Lodewijks, Marc (M.)" w:date="2020-10-08T15:11:00Z"/>
                <w:rFonts w:cs="ArialMT"/>
                <w:sz w:val="16"/>
                <w:szCs w:val="16"/>
              </w:rPr>
            </w:pPr>
          </w:p>
        </w:tc>
        <w:tc>
          <w:tcPr>
            <w:tcW w:w="755" w:type="dxa"/>
            <w:shd w:val="clear" w:color="auto" w:fill="auto"/>
          </w:tcPr>
          <w:p w14:paraId="5060FDFB" w14:textId="77777777" w:rsidR="00E50DCC" w:rsidRPr="00E9776D" w:rsidRDefault="00E50DCC" w:rsidP="00E50DCC">
            <w:pPr>
              <w:rPr>
                <w:ins w:id="511" w:author="Lodewijks, Marc (M.)" w:date="2020-10-08T15:11:00Z"/>
                <w:sz w:val="16"/>
                <w:szCs w:val="16"/>
              </w:rPr>
            </w:pPr>
            <w:ins w:id="512" w:author="Lodewijks, Marc (M.)" w:date="2020-10-08T15:11:00Z">
              <w:r w:rsidRPr="00E9776D">
                <w:rPr>
                  <w:sz w:val="16"/>
                  <w:szCs w:val="16"/>
                </w:rPr>
                <w:t>06.10</w:t>
              </w:r>
            </w:ins>
          </w:p>
        </w:tc>
        <w:tc>
          <w:tcPr>
            <w:tcW w:w="2647" w:type="dxa"/>
          </w:tcPr>
          <w:p w14:paraId="33FC602C" w14:textId="77777777" w:rsidR="00E50DCC" w:rsidRPr="00E9776D" w:rsidRDefault="00E50DCC" w:rsidP="00E50DCC">
            <w:pPr>
              <w:rPr>
                <w:ins w:id="513" w:author="Lodewijks, Marc (M.)" w:date="2020-10-08T15:11:00Z"/>
                <w:sz w:val="16"/>
                <w:szCs w:val="16"/>
              </w:rPr>
            </w:pPr>
            <w:ins w:id="514" w:author="Lodewijks, Marc (M.)" w:date="2020-10-08T15:11:00Z">
              <w:r w:rsidRPr="00E9776D">
                <w:rPr>
                  <w:sz w:val="16"/>
                  <w:szCs w:val="16"/>
                </w:rPr>
                <w:t>Datum sluiting</w:t>
              </w:r>
            </w:ins>
          </w:p>
        </w:tc>
        <w:tc>
          <w:tcPr>
            <w:tcW w:w="1134" w:type="dxa"/>
          </w:tcPr>
          <w:p w14:paraId="74025797" w14:textId="77777777" w:rsidR="00E50DCC" w:rsidRPr="00E9776D" w:rsidRDefault="00E50DCC" w:rsidP="00E50DCC">
            <w:pPr>
              <w:rPr>
                <w:ins w:id="515" w:author="Lodewijks, Marc (M.)" w:date="2020-10-08T15:11:00Z"/>
                <w:sz w:val="16"/>
                <w:szCs w:val="16"/>
              </w:rPr>
            </w:pPr>
            <w:ins w:id="516" w:author="Lodewijks, Marc (M.)" w:date="2020-10-08T15:11:00Z">
              <w:r>
                <w:rPr>
                  <w:sz w:val="16"/>
                  <w:szCs w:val="16"/>
                </w:rPr>
                <w:t>050610</w:t>
              </w:r>
            </w:ins>
          </w:p>
        </w:tc>
      </w:tr>
      <w:tr w:rsidR="00E50DCC" w:rsidRPr="00E9776D" w14:paraId="2C96E72F" w14:textId="77777777" w:rsidTr="00E50DCC">
        <w:trPr>
          <w:ins w:id="517" w:author="Lodewijks, Marc (M.)" w:date="2020-10-08T15:11:00Z"/>
        </w:trPr>
        <w:tc>
          <w:tcPr>
            <w:tcW w:w="2272" w:type="dxa"/>
          </w:tcPr>
          <w:p w14:paraId="78AA6C32" w14:textId="77777777" w:rsidR="00E50DCC" w:rsidRPr="00E9776D" w:rsidRDefault="00E50DCC" w:rsidP="00E50DCC">
            <w:pPr>
              <w:rPr>
                <w:ins w:id="518" w:author="Lodewijks, Marc (M.)" w:date="2020-10-08T15:11:00Z"/>
                <w:sz w:val="16"/>
                <w:szCs w:val="16"/>
              </w:rPr>
            </w:pPr>
          </w:p>
        </w:tc>
        <w:tc>
          <w:tcPr>
            <w:tcW w:w="2685" w:type="dxa"/>
          </w:tcPr>
          <w:p w14:paraId="3D05AC35" w14:textId="77777777" w:rsidR="00E50DCC" w:rsidRPr="00E9776D" w:rsidRDefault="00E50DCC" w:rsidP="00E50DCC">
            <w:pPr>
              <w:autoSpaceDE w:val="0"/>
              <w:autoSpaceDN w:val="0"/>
              <w:adjustRightInd w:val="0"/>
              <w:rPr>
                <w:ins w:id="519" w:author="Lodewijks, Marc (M.)" w:date="2020-10-08T15:11:00Z"/>
                <w:rFonts w:cs="ArialMT"/>
                <w:sz w:val="16"/>
                <w:szCs w:val="16"/>
              </w:rPr>
            </w:pPr>
            <w:ins w:id="520" w:author="Lodewijks, Marc (M.)" w:date="2020-10-08T15:11:00Z">
              <w:r>
                <w:rPr>
                  <w:rFonts w:cs="ArialMT"/>
                  <w:sz w:val="16"/>
                  <w:szCs w:val="16"/>
                </w:rPr>
                <w:t xml:space="preserve">07 </w:t>
              </w:r>
              <w:r w:rsidRPr="00E9776D">
                <w:rPr>
                  <w:rFonts w:cs="ArialMT"/>
                  <w:sz w:val="16"/>
                  <w:szCs w:val="16"/>
                </w:rPr>
                <w:t>Ontbinding huwelijk/geregistreerd partnerschap</w:t>
              </w:r>
            </w:ins>
          </w:p>
        </w:tc>
        <w:tc>
          <w:tcPr>
            <w:tcW w:w="755" w:type="dxa"/>
            <w:shd w:val="clear" w:color="auto" w:fill="auto"/>
          </w:tcPr>
          <w:p w14:paraId="1DAC326A" w14:textId="77777777" w:rsidR="00E50DCC" w:rsidRPr="00E9776D" w:rsidRDefault="00E50DCC" w:rsidP="00E50DCC">
            <w:pPr>
              <w:rPr>
                <w:ins w:id="521" w:author="Lodewijks, Marc (M.)" w:date="2020-10-08T15:11:00Z"/>
                <w:sz w:val="16"/>
                <w:szCs w:val="16"/>
              </w:rPr>
            </w:pPr>
          </w:p>
        </w:tc>
        <w:tc>
          <w:tcPr>
            <w:tcW w:w="2647" w:type="dxa"/>
          </w:tcPr>
          <w:p w14:paraId="7216D915" w14:textId="77777777" w:rsidR="00E50DCC" w:rsidRPr="00E9776D" w:rsidRDefault="00E50DCC" w:rsidP="00E50DCC">
            <w:pPr>
              <w:rPr>
                <w:ins w:id="522" w:author="Lodewijks, Marc (M.)" w:date="2020-10-08T15:11:00Z"/>
                <w:sz w:val="16"/>
                <w:szCs w:val="16"/>
              </w:rPr>
            </w:pPr>
          </w:p>
        </w:tc>
        <w:tc>
          <w:tcPr>
            <w:tcW w:w="1134" w:type="dxa"/>
          </w:tcPr>
          <w:p w14:paraId="7192ECE4" w14:textId="77777777" w:rsidR="00E50DCC" w:rsidRPr="00E9776D" w:rsidRDefault="00E50DCC" w:rsidP="00E50DCC">
            <w:pPr>
              <w:rPr>
                <w:ins w:id="523" w:author="Lodewijks, Marc (M.)" w:date="2020-10-08T15:11:00Z"/>
                <w:sz w:val="16"/>
                <w:szCs w:val="16"/>
              </w:rPr>
            </w:pPr>
            <w:ins w:id="524" w:author="Lodewijks, Marc (M.)" w:date="2020-10-08T15:11:00Z">
              <w:r>
                <w:rPr>
                  <w:sz w:val="16"/>
                  <w:szCs w:val="16"/>
                </w:rPr>
                <w:t>050700</w:t>
              </w:r>
            </w:ins>
          </w:p>
        </w:tc>
      </w:tr>
      <w:tr w:rsidR="00E50DCC" w:rsidRPr="00E9776D" w14:paraId="47FDDB51" w14:textId="77777777" w:rsidTr="00E50DCC">
        <w:trPr>
          <w:ins w:id="525" w:author="Lodewijks, Marc (M.)" w:date="2020-10-08T15:11:00Z"/>
        </w:trPr>
        <w:tc>
          <w:tcPr>
            <w:tcW w:w="2272" w:type="dxa"/>
          </w:tcPr>
          <w:p w14:paraId="342FAF65" w14:textId="77777777" w:rsidR="00E50DCC" w:rsidRPr="00E9776D" w:rsidRDefault="00E50DCC" w:rsidP="00E50DCC">
            <w:pPr>
              <w:rPr>
                <w:ins w:id="526" w:author="Lodewijks, Marc (M.)" w:date="2020-10-08T15:11:00Z"/>
                <w:sz w:val="16"/>
                <w:szCs w:val="16"/>
              </w:rPr>
            </w:pPr>
          </w:p>
        </w:tc>
        <w:tc>
          <w:tcPr>
            <w:tcW w:w="2685" w:type="dxa"/>
          </w:tcPr>
          <w:p w14:paraId="24688DCF" w14:textId="77777777" w:rsidR="00E50DCC" w:rsidRDefault="00E50DCC" w:rsidP="00E50DCC">
            <w:pPr>
              <w:autoSpaceDE w:val="0"/>
              <w:autoSpaceDN w:val="0"/>
              <w:adjustRightInd w:val="0"/>
              <w:rPr>
                <w:ins w:id="527" w:author="Lodewijks, Marc (M.)" w:date="2020-10-08T15:11:00Z"/>
                <w:rFonts w:cs="ArialMT"/>
                <w:sz w:val="16"/>
                <w:szCs w:val="16"/>
              </w:rPr>
            </w:pPr>
          </w:p>
        </w:tc>
        <w:tc>
          <w:tcPr>
            <w:tcW w:w="755" w:type="dxa"/>
            <w:shd w:val="clear" w:color="auto" w:fill="auto"/>
          </w:tcPr>
          <w:p w14:paraId="5A15090D" w14:textId="77777777" w:rsidR="00E50DCC" w:rsidRPr="00E9776D" w:rsidRDefault="00E50DCC" w:rsidP="00E50DCC">
            <w:pPr>
              <w:rPr>
                <w:ins w:id="528" w:author="Lodewijks, Marc (M.)" w:date="2020-10-08T15:11:00Z"/>
                <w:sz w:val="16"/>
                <w:szCs w:val="16"/>
              </w:rPr>
            </w:pPr>
            <w:ins w:id="529" w:author="Lodewijks, Marc (M.)" w:date="2020-10-08T15:11:00Z">
              <w:r w:rsidRPr="00E9776D">
                <w:rPr>
                  <w:sz w:val="16"/>
                  <w:szCs w:val="16"/>
                </w:rPr>
                <w:t>07.10</w:t>
              </w:r>
            </w:ins>
          </w:p>
        </w:tc>
        <w:tc>
          <w:tcPr>
            <w:tcW w:w="2647" w:type="dxa"/>
          </w:tcPr>
          <w:p w14:paraId="7409232B" w14:textId="77777777" w:rsidR="00E50DCC" w:rsidRPr="00E9776D" w:rsidRDefault="00E50DCC" w:rsidP="00E50DCC">
            <w:pPr>
              <w:rPr>
                <w:ins w:id="530" w:author="Lodewijks, Marc (M.)" w:date="2020-10-08T15:11:00Z"/>
                <w:sz w:val="16"/>
                <w:szCs w:val="16"/>
              </w:rPr>
            </w:pPr>
            <w:ins w:id="531" w:author="Lodewijks, Marc (M.)" w:date="2020-10-08T15:11:00Z">
              <w:r w:rsidRPr="00E9776D">
                <w:rPr>
                  <w:sz w:val="16"/>
                  <w:szCs w:val="16"/>
                </w:rPr>
                <w:t>Datum ontbinding</w:t>
              </w:r>
            </w:ins>
          </w:p>
        </w:tc>
        <w:tc>
          <w:tcPr>
            <w:tcW w:w="1134" w:type="dxa"/>
          </w:tcPr>
          <w:p w14:paraId="1D971498" w14:textId="77777777" w:rsidR="00E50DCC" w:rsidRPr="00E9776D" w:rsidRDefault="00E50DCC" w:rsidP="00E50DCC">
            <w:pPr>
              <w:rPr>
                <w:ins w:id="532" w:author="Lodewijks, Marc (M.)" w:date="2020-10-08T15:11:00Z"/>
                <w:sz w:val="16"/>
                <w:szCs w:val="16"/>
              </w:rPr>
            </w:pPr>
            <w:ins w:id="533" w:author="Lodewijks, Marc (M.)" w:date="2020-10-08T15:11:00Z">
              <w:r>
                <w:rPr>
                  <w:sz w:val="16"/>
                  <w:szCs w:val="16"/>
                </w:rPr>
                <w:t>050710</w:t>
              </w:r>
            </w:ins>
          </w:p>
        </w:tc>
      </w:tr>
      <w:tr w:rsidR="00E50DCC" w:rsidRPr="00E9776D" w14:paraId="63919C98" w14:textId="77777777" w:rsidTr="00E50DCC">
        <w:trPr>
          <w:ins w:id="534" w:author="Lodewijks, Marc (M.)" w:date="2020-10-08T15:11:00Z"/>
        </w:trPr>
        <w:tc>
          <w:tcPr>
            <w:tcW w:w="2272" w:type="dxa"/>
          </w:tcPr>
          <w:p w14:paraId="70D392EE" w14:textId="77777777" w:rsidR="00E50DCC" w:rsidRPr="00E9776D" w:rsidRDefault="00E50DCC" w:rsidP="00E50DCC">
            <w:pPr>
              <w:rPr>
                <w:ins w:id="535" w:author="Lodewijks, Marc (M.)" w:date="2020-10-08T15:11:00Z"/>
                <w:sz w:val="16"/>
                <w:szCs w:val="16"/>
              </w:rPr>
            </w:pPr>
          </w:p>
        </w:tc>
        <w:tc>
          <w:tcPr>
            <w:tcW w:w="2685" w:type="dxa"/>
          </w:tcPr>
          <w:p w14:paraId="7FB8B2DD" w14:textId="77777777" w:rsidR="00E50DCC" w:rsidRPr="00E9776D" w:rsidRDefault="00E50DCC" w:rsidP="00E50DCC">
            <w:pPr>
              <w:rPr>
                <w:ins w:id="536" w:author="Lodewijks, Marc (M.)" w:date="2020-10-08T15:11:00Z"/>
                <w:sz w:val="16"/>
                <w:szCs w:val="16"/>
              </w:rPr>
            </w:pPr>
          </w:p>
        </w:tc>
        <w:tc>
          <w:tcPr>
            <w:tcW w:w="755" w:type="dxa"/>
            <w:shd w:val="clear" w:color="auto" w:fill="auto"/>
          </w:tcPr>
          <w:p w14:paraId="6BB2B29B" w14:textId="77777777" w:rsidR="00E50DCC" w:rsidRPr="00E9776D" w:rsidRDefault="00E50DCC" w:rsidP="00E50DCC">
            <w:pPr>
              <w:rPr>
                <w:ins w:id="537" w:author="Lodewijks, Marc (M.)" w:date="2020-10-08T15:11:00Z"/>
                <w:sz w:val="16"/>
                <w:szCs w:val="16"/>
              </w:rPr>
            </w:pPr>
            <w:ins w:id="538" w:author="Lodewijks, Marc (M.)" w:date="2020-10-08T15:11:00Z">
              <w:r w:rsidRPr="00E9776D">
                <w:rPr>
                  <w:sz w:val="16"/>
                  <w:szCs w:val="16"/>
                </w:rPr>
                <w:t>07.40</w:t>
              </w:r>
            </w:ins>
          </w:p>
        </w:tc>
        <w:tc>
          <w:tcPr>
            <w:tcW w:w="2647" w:type="dxa"/>
          </w:tcPr>
          <w:p w14:paraId="417ADAEC" w14:textId="77777777" w:rsidR="00E50DCC" w:rsidRPr="00E9776D" w:rsidRDefault="00E50DCC" w:rsidP="00E50DCC">
            <w:pPr>
              <w:rPr>
                <w:ins w:id="539" w:author="Lodewijks, Marc (M.)" w:date="2020-10-08T15:11:00Z"/>
                <w:sz w:val="16"/>
                <w:szCs w:val="16"/>
              </w:rPr>
            </w:pPr>
            <w:ins w:id="540" w:author="Lodewijks, Marc (M.)" w:date="2020-10-08T15:11:00Z">
              <w:r w:rsidRPr="00E9776D">
                <w:rPr>
                  <w:sz w:val="16"/>
                  <w:szCs w:val="16"/>
                </w:rPr>
                <w:t>Reden ontbinding</w:t>
              </w:r>
            </w:ins>
          </w:p>
        </w:tc>
        <w:tc>
          <w:tcPr>
            <w:tcW w:w="1134" w:type="dxa"/>
          </w:tcPr>
          <w:p w14:paraId="212D57E4" w14:textId="77777777" w:rsidR="00E50DCC" w:rsidRPr="00E9776D" w:rsidRDefault="00E50DCC" w:rsidP="00E50DCC">
            <w:pPr>
              <w:rPr>
                <w:ins w:id="541" w:author="Lodewijks, Marc (M.)" w:date="2020-10-08T15:11:00Z"/>
                <w:sz w:val="16"/>
                <w:szCs w:val="16"/>
              </w:rPr>
            </w:pPr>
            <w:ins w:id="542" w:author="Lodewijks, Marc (M.)" w:date="2020-10-08T15:11:00Z">
              <w:r>
                <w:rPr>
                  <w:sz w:val="16"/>
                  <w:szCs w:val="16"/>
                </w:rPr>
                <w:t>050740</w:t>
              </w:r>
            </w:ins>
          </w:p>
        </w:tc>
      </w:tr>
      <w:tr w:rsidR="00E50DCC" w:rsidRPr="00E9776D" w14:paraId="384AC99D" w14:textId="77777777" w:rsidTr="00E50DCC">
        <w:trPr>
          <w:ins w:id="543" w:author="Lodewijks, Marc (M.)" w:date="2020-10-08T15:11:00Z"/>
        </w:trPr>
        <w:tc>
          <w:tcPr>
            <w:tcW w:w="2272" w:type="dxa"/>
          </w:tcPr>
          <w:p w14:paraId="64315A18" w14:textId="77777777" w:rsidR="00E50DCC" w:rsidRPr="00E9776D" w:rsidRDefault="00E50DCC" w:rsidP="00E50DCC">
            <w:pPr>
              <w:rPr>
                <w:ins w:id="544" w:author="Lodewijks, Marc (M.)" w:date="2020-10-08T15:11:00Z"/>
                <w:sz w:val="16"/>
                <w:szCs w:val="16"/>
              </w:rPr>
            </w:pPr>
            <w:ins w:id="545" w:author="Lodewijks, Marc (M.)" w:date="2020-10-08T15:11:00Z">
              <w:r w:rsidRPr="00E9776D">
                <w:rPr>
                  <w:sz w:val="16"/>
                  <w:szCs w:val="16"/>
                </w:rPr>
                <w:t>06 Overlijden</w:t>
              </w:r>
            </w:ins>
          </w:p>
        </w:tc>
        <w:tc>
          <w:tcPr>
            <w:tcW w:w="2685" w:type="dxa"/>
          </w:tcPr>
          <w:p w14:paraId="545A339E" w14:textId="77777777" w:rsidR="00E50DCC" w:rsidRPr="00E9776D" w:rsidRDefault="00E50DCC" w:rsidP="00E50DCC">
            <w:pPr>
              <w:rPr>
                <w:ins w:id="546" w:author="Lodewijks, Marc (M.)" w:date="2020-10-08T15:11:00Z"/>
                <w:sz w:val="16"/>
                <w:szCs w:val="16"/>
              </w:rPr>
            </w:pPr>
          </w:p>
        </w:tc>
        <w:tc>
          <w:tcPr>
            <w:tcW w:w="755" w:type="dxa"/>
            <w:shd w:val="clear" w:color="auto" w:fill="auto"/>
          </w:tcPr>
          <w:p w14:paraId="237B19A1" w14:textId="77777777" w:rsidR="00E50DCC" w:rsidRPr="00E9776D" w:rsidRDefault="00E50DCC" w:rsidP="00E50DCC">
            <w:pPr>
              <w:rPr>
                <w:ins w:id="547" w:author="Lodewijks, Marc (M.)" w:date="2020-10-08T15:11:00Z"/>
                <w:sz w:val="16"/>
                <w:szCs w:val="16"/>
              </w:rPr>
            </w:pPr>
          </w:p>
        </w:tc>
        <w:tc>
          <w:tcPr>
            <w:tcW w:w="2647" w:type="dxa"/>
          </w:tcPr>
          <w:p w14:paraId="4492F82D" w14:textId="77777777" w:rsidR="00E50DCC" w:rsidRPr="00E9776D" w:rsidRDefault="00E50DCC" w:rsidP="00E50DCC">
            <w:pPr>
              <w:rPr>
                <w:ins w:id="548" w:author="Lodewijks, Marc (M.)" w:date="2020-10-08T15:11:00Z"/>
                <w:sz w:val="16"/>
                <w:szCs w:val="16"/>
              </w:rPr>
            </w:pPr>
          </w:p>
        </w:tc>
        <w:tc>
          <w:tcPr>
            <w:tcW w:w="1134" w:type="dxa"/>
          </w:tcPr>
          <w:p w14:paraId="5547A326" w14:textId="77777777" w:rsidR="00E50DCC" w:rsidRPr="00E9776D" w:rsidRDefault="00E50DCC" w:rsidP="00E50DCC">
            <w:pPr>
              <w:rPr>
                <w:ins w:id="549" w:author="Lodewijks, Marc (M.)" w:date="2020-10-08T15:11:00Z"/>
                <w:sz w:val="16"/>
                <w:szCs w:val="16"/>
              </w:rPr>
            </w:pPr>
            <w:ins w:id="550" w:author="Lodewijks, Marc (M.)" w:date="2020-10-08T15:11:00Z">
              <w:r>
                <w:rPr>
                  <w:sz w:val="16"/>
                  <w:szCs w:val="16"/>
                </w:rPr>
                <w:t>060000</w:t>
              </w:r>
            </w:ins>
          </w:p>
        </w:tc>
      </w:tr>
      <w:tr w:rsidR="00E50DCC" w:rsidRPr="00E9776D" w14:paraId="3B88E8B9" w14:textId="77777777" w:rsidTr="00E50DCC">
        <w:trPr>
          <w:ins w:id="551" w:author="Lodewijks, Marc (M.)" w:date="2020-10-08T15:11:00Z"/>
        </w:trPr>
        <w:tc>
          <w:tcPr>
            <w:tcW w:w="2272" w:type="dxa"/>
          </w:tcPr>
          <w:p w14:paraId="28255996" w14:textId="77777777" w:rsidR="00E50DCC" w:rsidRPr="00E9776D" w:rsidRDefault="00E50DCC" w:rsidP="00E50DCC">
            <w:pPr>
              <w:rPr>
                <w:ins w:id="552" w:author="Lodewijks, Marc (M.)" w:date="2020-10-08T15:11:00Z"/>
                <w:sz w:val="16"/>
                <w:szCs w:val="16"/>
              </w:rPr>
            </w:pPr>
          </w:p>
        </w:tc>
        <w:tc>
          <w:tcPr>
            <w:tcW w:w="2685" w:type="dxa"/>
          </w:tcPr>
          <w:p w14:paraId="3BEAA942" w14:textId="77777777" w:rsidR="00E50DCC" w:rsidRPr="00E9776D" w:rsidRDefault="00E50DCC" w:rsidP="00E50DCC">
            <w:pPr>
              <w:autoSpaceDE w:val="0"/>
              <w:autoSpaceDN w:val="0"/>
              <w:adjustRightInd w:val="0"/>
              <w:rPr>
                <w:ins w:id="553" w:author="Lodewijks, Marc (M.)" w:date="2020-10-08T15:11:00Z"/>
                <w:rFonts w:cs="ArialMT"/>
                <w:sz w:val="16"/>
                <w:szCs w:val="16"/>
              </w:rPr>
            </w:pPr>
            <w:ins w:id="554" w:author="Lodewijks, Marc (M.)" w:date="2020-10-08T15:11:00Z">
              <w:r>
                <w:rPr>
                  <w:rFonts w:cs="ArialMT"/>
                  <w:sz w:val="16"/>
                  <w:szCs w:val="16"/>
                </w:rPr>
                <w:t xml:space="preserve">08 </w:t>
              </w:r>
              <w:r w:rsidRPr="00E9776D">
                <w:rPr>
                  <w:rFonts w:cs="ArialMT"/>
                  <w:sz w:val="16"/>
                  <w:szCs w:val="16"/>
                </w:rPr>
                <w:t>Overlijden</w:t>
              </w:r>
            </w:ins>
          </w:p>
        </w:tc>
        <w:tc>
          <w:tcPr>
            <w:tcW w:w="755" w:type="dxa"/>
            <w:shd w:val="clear" w:color="auto" w:fill="auto"/>
          </w:tcPr>
          <w:p w14:paraId="346C13AE" w14:textId="77777777" w:rsidR="00E50DCC" w:rsidRPr="00E9776D" w:rsidRDefault="00E50DCC" w:rsidP="00E50DCC">
            <w:pPr>
              <w:rPr>
                <w:ins w:id="555" w:author="Lodewijks, Marc (M.)" w:date="2020-10-08T15:11:00Z"/>
                <w:sz w:val="16"/>
                <w:szCs w:val="16"/>
              </w:rPr>
            </w:pPr>
          </w:p>
        </w:tc>
        <w:tc>
          <w:tcPr>
            <w:tcW w:w="2647" w:type="dxa"/>
          </w:tcPr>
          <w:p w14:paraId="313BD7B9" w14:textId="77777777" w:rsidR="00E50DCC" w:rsidRPr="00E9776D" w:rsidRDefault="00E50DCC" w:rsidP="00E50DCC">
            <w:pPr>
              <w:rPr>
                <w:ins w:id="556" w:author="Lodewijks, Marc (M.)" w:date="2020-10-08T15:11:00Z"/>
                <w:sz w:val="16"/>
                <w:szCs w:val="16"/>
              </w:rPr>
            </w:pPr>
          </w:p>
        </w:tc>
        <w:tc>
          <w:tcPr>
            <w:tcW w:w="1134" w:type="dxa"/>
          </w:tcPr>
          <w:p w14:paraId="5FCFA20E" w14:textId="77777777" w:rsidR="00E50DCC" w:rsidRPr="00E9776D" w:rsidRDefault="00E50DCC" w:rsidP="00E50DCC">
            <w:pPr>
              <w:rPr>
                <w:ins w:id="557" w:author="Lodewijks, Marc (M.)" w:date="2020-10-08T15:11:00Z"/>
                <w:sz w:val="16"/>
                <w:szCs w:val="16"/>
              </w:rPr>
            </w:pPr>
            <w:ins w:id="558" w:author="Lodewijks, Marc (M.)" w:date="2020-10-08T15:11:00Z">
              <w:r>
                <w:rPr>
                  <w:sz w:val="16"/>
                  <w:szCs w:val="16"/>
                </w:rPr>
                <w:t>060800</w:t>
              </w:r>
            </w:ins>
          </w:p>
        </w:tc>
      </w:tr>
      <w:tr w:rsidR="00E50DCC" w:rsidRPr="00E9776D" w14:paraId="54E314B1" w14:textId="77777777" w:rsidTr="00E50DCC">
        <w:trPr>
          <w:ins w:id="559" w:author="Lodewijks, Marc (M.)" w:date="2020-10-08T15:11:00Z"/>
        </w:trPr>
        <w:tc>
          <w:tcPr>
            <w:tcW w:w="2272" w:type="dxa"/>
          </w:tcPr>
          <w:p w14:paraId="0E54E1CB" w14:textId="77777777" w:rsidR="00E50DCC" w:rsidRPr="00E9776D" w:rsidRDefault="00E50DCC" w:rsidP="00E50DCC">
            <w:pPr>
              <w:rPr>
                <w:ins w:id="560" w:author="Lodewijks, Marc (M.)" w:date="2020-10-08T15:11:00Z"/>
                <w:sz w:val="16"/>
                <w:szCs w:val="16"/>
              </w:rPr>
            </w:pPr>
          </w:p>
        </w:tc>
        <w:tc>
          <w:tcPr>
            <w:tcW w:w="2685" w:type="dxa"/>
          </w:tcPr>
          <w:p w14:paraId="6966E164" w14:textId="77777777" w:rsidR="00E50DCC" w:rsidRDefault="00E50DCC" w:rsidP="00E50DCC">
            <w:pPr>
              <w:autoSpaceDE w:val="0"/>
              <w:autoSpaceDN w:val="0"/>
              <w:adjustRightInd w:val="0"/>
              <w:rPr>
                <w:ins w:id="561" w:author="Lodewijks, Marc (M.)" w:date="2020-10-08T15:11:00Z"/>
                <w:rFonts w:cs="ArialMT"/>
                <w:sz w:val="16"/>
                <w:szCs w:val="16"/>
              </w:rPr>
            </w:pPr>
          </w:p>
        </w:tc>
        <w:tc>
          <w:tcPr>
            <w:tcW w:w="755" w:type="dxa"/>
            <w:shd w:val="clear" w:color="auto" w:fill="auto"/>
          </w:tcPr>
          <w:p w14:paraId="2AE19F75" w14:textId="77777777" w:rsidR="00E50DCC" w:rsidRPr="00E9776D" w:rsidRDefault="00E50DCC" w:rsidP="00E50DCC">
            <w:pPr>
              <w:rPr>
                <w:ins w:id="562" w:author="Lodewijks, Marc (M.)" w:date="2020-10-08T15:11:00Z"/>
                <w:sz w:val="16"/>
                <w:szCs w:val="16"/>
              </w:rPr>
            </w:pPr>
            <w:ins w:id="563" w:author="Lodewijks, Marc (M.)" w:date="2020-10-08T15:11:00Z">
              <w:r w:rsidRPr="00E9776D">
                <w:rPr>
                  <w:sz w:val="16"/>
                  <w:szCs w:val="16"/>
                </w:rPr>
                <w:t>08.10</w:t>
              </w:r>
            </w:ins>
          </w:p>
        </w:tc>
        <w:tc>
          <w:tcPr>
            <w:tcW w:w="2647" w:type="dxa"/>
          </w:tcPr>
          <w:p w14:paraId="2CAF1516" w14:textId="77777777" w:rsidR="00E50DCC" w:rsidRPr="00E9776D" w:rsidRDefault="00E50DCC" w:rsidP="00E50DCC">
            <w:pPr>
              <w:rPr>
                <w:ins w:id="564" w:author="Lodewijks, Marc (M.)" w:date="2020-10-08T15:11:00Z"/>
                <w:sz w:val="16"/>
                <w:szCs w:val="16"/>
              </w:rPr>
            </w:pPr>
            <w:ins w:id="565" w:author="Lodewijks, Marc (M.)" w:date="2020-10-08T15:11:00Z">
              <w:r w:rsidRPr="00E9776D">
                <w:rPr>
                  <w:sz w:val="16"/>
                  <w:szCs w:val="16"/>
                </w:rPr>
                <w:t>Datum overlijden</w:t>
              </w:r>
            </w:ins>
          </w:p>
        </w:tc>
        <w:tc>
          <w:tcPr>
            <w:tcW w:w="1134" w:type="dxa"/>
          </w:tcPr>
          <w:p w14:paraId="53C8AEB4" w14:textId="77777777" w:rsidR="00E50DCC" w:rsidRPr="00E9776D" w:rsidRDefault="00E50DCC" w:rsidP="00E50DCC">
            <w:pPr>
              <w:rPr>
                <w:ins w:id="566" w:author="Lodewijks, Marc (M.)" w:date="2020-10-08T15:11:00Z"/>
                <w:sz w:val="16"/>
                <w:szCs w:val="16"/>
              </w:rPr>
            </w:pPr>
            <w:ins w:id="567" w:author="Lodewijks, Marc (M.)" w:date="2020-10-08T15:11:00Z">
              <w:r>
                <w:rPr>
                  <w:sz w:val="16"/>
                  <w:szCs w:val="16"/>
                </w:rPr>
                <w:t>060810</w:t>
              </w:r>
            </w:ins>
          </w:p>
        </w:tc>
      </w:tr>
      <w:tr w:rsidR="00E50DCC" w:rsidRPr="00E9776D" w14:paraId="4C8CB6A4" w14:textId="77777777" w:rsidTr="00E50DCC">
        <w:trPr>
          <w:ins w:id="568" w:author="Lodewijks, Marc (M.)" w:date="2020-10-08T15:11:00Z"/>
        </w:trPr>
        <w:tc>
          <w:tcPr>
            <w:tcW w:w="2272" w:type="dxa"/>
          </w:tcPr>
          <w:p w14:paraId="269DBA52" w14:textId="77777777" w:rsidR="00E50DCC" w:rsidRPr="00E9776D" w:rsidRDefault="00E50DCC" w:rsidP="00E50DCC">
            <w:pPr>
              <w:rPr>
                <w:ins w:id="569" w:author="Lodewijks, Marc (M.)" w:date="2020-10-08T15:11:00Z"/>
                <w:sz w:val="16"/>
                <w:szCs w:val="16"/>
              </w:rPr>
            </w:pPr>
            <w:ins w:id="570" w:author="Lodewijks, Marc (M.)" w:date="2020-10-08T15:11:00Z">
              <w:r w:rsidRPr="00E9776D">
                <w:rPr>
                  <w:sz w:val="16"/>
                  <w:szCs w:val="16"/>
                </w:rPr>
                <w:t>07 Inschrijving</w:t>
              </w:r>
            </w:ins>
          </w:p>
        </w:tc>
        <w:tc>
          <w:tcPr>
            <w:tcW w:w="2685" w:type="dxa"/>
          </w:tcPr>
          <w:p w14:paraId="0C01A479" w14:textId="77777777" w:rsidR="00E50DCC" w:rsidRPr="00E9776D" w:rsidRDefault="00E50DCC" w:rsidP="00E50DCC">
            <w:pPr>
              <w:rPr>
                <w:ins w:id="571" w:author="Lodewijks, Marc (M.)" w:date="2020-10-08T15:11:00Z"/>
                <w:sz w:val="16"/>
                <w:szCs w:val="16"/>
              </w:rPr>
            </w:pPr>
          </w:p>
        </w:tc>
        <w:tc>
          <w:tcPr>
            <w:tcW w:w="755" w:type="dxa"/>
            <w:shd w:val="clear" w:color="auto" w:fill="auto"/>
          </w:tcPr>
          <w:p w14:paraId="360F70C7" w14:textId="77777777" w:rsidR="00E50DCC" w:rsidRPr="00E9776D" w:rsidRDefault="00E50DCC" w:rsidP="00E50DCC">
            <w:pPr>
              <w:rPr>
                <w:ins w:id="572" w:author="Lodewijks, Marc (M.)" w:date="2020-10-08T15:11:00Z"/>
                <w:sz w:val="16"/>
                <w:szCs w:val="16"/>
              </w:rPr>
            </w:pPr>
          </w:p>
        </w:tc>
        <w:tc>
          <w:tcPr>
            <w:tcW w:w="2647" w:type="dxa"/>
          </w:tcPr>
          <w:p w14:paraId="09664C53" w14:textId="77777777" w:rsidR="00E50DCC" w:rsidRPr="00E9776D" w:rsidRDefault="00E50DCC" w:rsidP="00E50DCC">
            <w:pPr>
              <w:rPr>
                <w:ins w:id="573" w:author="Lodewijks, Marc (M.)" w:date="2020-10-08T15:11:00Z"/>
                <w:sz w:val="16"/>
                <w:szCs w:val="16"/>
              </w:rPr>
            </w:pPr>
          </w:p>
        </w:tc>
        <w:tc>
          <w:tcPr>
            <w:tcW w:w="1134" w:type="dxa"/>
          </w:tcPr>
          <w:p w14:paraId="348AD150" w14:textId="77777777" w:rsidR="00E50DCC" w:rsidRPr="00E9776D" w:rsidRDefault="00E50DCC" w:rsidP="00E50DCC">
            <w:pPr>
              <w:rPr>
                <w:ins w:id="574" w:author="Lodewijks, Marc (M.)" w:date="2020-10-08T15:11:00Z"/>
                <w:sz w:val="16"/>
                <w:szCs w:val="16"/>
              </w:rPr>
            </w:pPr>
            <w:ins w:id="575" w:author="Lodewijks, Marc (M.)" w:date="2020-10-08T15:11:00Z">
              <w:r>
                <w:rPr>
                  <w:sz w:val="16"/>
                  <w:szCs w:val="16"/>
                </w:rPr>
                <w:t>070000</w:t>
              </w:r>
            </w:ins>
          </w:p>
        </w:tc>
      </w:tr>
      <w:tr w:rsidR="00E50DCC" w:rsidRPr="00E9776D" w14:paraId="4667FE77" w14:textId="77777777" w:rsidTr="00E50DCC">
        <w:trPr>
          <w:ins w:id="576" w:author="Lodewijks, Marc (M.)" w:date="2020-10-08T15:11:00Z"/>
        </w:trPr>
        <w:tc>
          <w:tcPr>
            <w:tcW w:w="2272" w:type="dxa"/>
          </w:tcPr>
          <w:p w14:paraId="4D477D7B" w14:textId="77777777" w:rsidR="00E50DCC" w:rsidRPr="00E9776D" w:rsidRDefault="00E50DCC" w:rsidP="00E50DCC">
            <w:pPr>
              <w:rPr>
                <w:ins w:id="577" w:author="Lodewijks, Marc (M.)" w:date="2020-10-08T15:11:00Z"/>
                <w:sz w:val="16"/>
                <w:szCs w:val="16"/>
              </w:rPr>
            </w:pPr>
          </w:p>
        </w:tc>
        <w:tc>
          <w:tcPr>
            <w:tcW w:w="2685" w:type="dxa"/>
          </w:tcPr>
          <w:p w14:paraId="4AA5B199" w14:textId="77777777" w:rsidR="00E50DCC" w:rsidRPr="00E9776D" w:rsidRDefault="00E50DCC" w:rsidP="00E50DCC">
            <w:pPr>
              <w:autoSpaceDE w:val="0"/>
              <w:autoSpaceDN w:val="0"/>
              <w:adjustRightInd w:val="0"/>
              <w:rPr>
                <w:ins w:id="578" w:author="Lodewijks, Marc (M.)" w:date="2020-10-08T15:11:00Z"/>
                <w:rFonts w:cs="ArialMT"/>
                <w:sz w:val="16"/>
                <w:szCs w:val="16"/>
              </w:rPr>
            </w:pPr>
            <w:ins w:id="579" w:author="Lodewijks, Marc (M.)" w:date="2020-10-08T15:11:00Z">
              <w:r>
                <w:rPr>
                  <w:rFonts w:cs="ArialMT"/>
                  <w:sz w:val="16"/>
                  <w:szCs w:val="16"/>
                </w:rPr>
                <w:t xml:space="preserve">67 </w:t>
              </w:r>
              <w:r w:rsidRPr="00E9776D">
                <w:rPr>
                  <w:rFonts w:cs="ArialMT"/>
                  <w:sz w:val="16"/>
                  <w:szCs w:val="16"/>
                </w:rPr>
                <w:t>Opschorting</w:t>
              </w:r>
            </w:ins>
          </w:p>
        </w:tc>
        <w:tc>
          <w:tcPr>
            <w:tcW w:w="755" w:type="dxa"/>
            <w:shd w:val="clear" w:color="auto" w:fill="auto"/>
          </w:tcPr>
          <w:p w14:paraId="519B1339" w14:textId="77777777" w:rsidR="00E50DCC" w:rsidRPr="00E9776D" w:rsidRDefault="00E50DCC" w:rsidP="00E50DCC">
            <w:pPr>
              <w:rPr>
                <w:ins w:id="580" w:author="Lodewijks, Marc (M.)" w:date="2020-10-08T15:11:00Z"/>
                <w:rFonts w:cs="Arial"/>
                <w:sz w:val="16"/>
                <w:szCs w:val="16"/>
              </w:rPr>
            </w:pPr>
          </w:p>
        </w:tc>
        <w:tc>
          <w:tcPr>
            <w:tcW w:w="2647" w:type="dxa"/>
          </w:tcPr>
          <w:p w14:paraId="453D46FA" w14:textId="77777777" w:rsidR="00E50DCC" w:rsidRPr="00E9776D" w:rsidRDefault="00E50DCC" w:rsidP="00E50DCC">
            <w:pPr>
              <w:autoSpaceDE w:val="0"/>
              <w:autoSpaceDN w:val="0"/>
              <w:adjustRightInd w:val="0"/>
              <w:rPr>
                <w:ins w:id="581" w:author="Lodewijks, Marc (M.)" w:date="2020-10-08T15:11:00Z"/>
                <w:rFonts w:cs="ArialMT"/>
                <w:sz w:val="16"/>
                <w:szCs w:val="16"/>
              </w:rPr>
            </w:pPr>
          </w:p>
        </w:tc>
        <w:tc>
          <w:tcPr>
            <w:tcW w:w="1134" w:type="dxa"/>
          </w:tcPr>
          <w:p w14:paraId="5AD8B36B" w14:textId="77777777" w:rsidR="00E50DCC" w:rsidRPr="00E9776D" w:rsidRDefault="00E50DCC" w:rsidP="00E50DCC">
            <w:pPr>
              <w:autoSpaceDE w:val="0"/>
              <w:autoSpaceDN w:val="0"/>
              <w:adjustRightInd w:val="0"/>
              <w:rPr>
                <w:ins w:id="582" w:author="Lodewijks, Marc (M.)" w:date="2020-10-08T15:11:00Z"/>
                <w:rFonts w:cs="ArialMT"/>
                <w:sz w:val="16"/>
                <w:szCs w:val="16"/>
              </w:rPr>
            </w:pPr>
            <w:ins w:id="583" w:author="Lodewijks, Marc (M.)" w:date="2020-10-08T15:11:00Z">
              <w:r>
                <w:rPr>
                  <w:rFonts w:cs="ArialMT"/>
                  <w:sz w:val="16"/>
                  <w:szCs w:val="16"/>
                </w:rPr>
                <w:t>076700</w:t>
              </w:r>
            </w:ins>
          </w:p>
        </w:tc>
      </w:tr>
      <w:tr w:rsidR="00E50DCC" w:rsidRPr="00E9776D" w14:paraId="1ADEA5CE" w14:textId="77777777" w:rsidTr="00E50DCC">
        <w:trPr>
          <w:ins w:id="584" w:author="Lodewijks, Marc (M.)" w:date="2020-10-08T15:11:00Z"/>
        </w:trPr>
        <w:tc>
          <w:tcPr>
            <w:tcW w:w="2272" w:type="dxa"/>
          </w:tcPr>
          <w:p w14:paraId="1E99F8F8" w14:textId="77777777" w:rsidR="00E50DCC" w:rsidRPr="00E9776D" w:rsidRDefault="00E50DCC" w:rsidP="00E50DCC">
            <w:pPr>
              <w:rPr>
                <w:ins w:id="585" w:author="Lodewijks, Marc (M.)" w:date="2020-10-08T15:11:00Z"/>
                <w:sz w:val="16"/>
                <w:szCs w:val="16"/>
              </w:rPr>
            </w:pPr>
          </w:p>
        </w:tc>
        <w:tc>
          <w:tcPr>
            <w:tcW w:w="2685" w:type="dxa"/>
          </w:tcPr>
          <w:p w14:paraId="13F0FE7D" w14:textId="77777777" w:rsidR="00E50DCC" w:rsidRDefault="00E50DCC" w:rsidP="00E50DCC">
            <w:pPr>
              <w:autoSpaceDE w:val="0"/>
              <w:autoSpaceDN w:val="0"/>
              <w:adjustRightInd w:val="0"/>
              <w:rPr>
                <w:ins w:id="586" w:author="Lodewijks, Marc (M.)" w:date="2020-10-08T15:11:00Z"/>
                <w:rFonts w:cs="ArialMT"/>
                <w:sz w:val="16"/>
                <w:szCs w:val="16"/>
              </w:rPr>
            </w:pPr>
          </w:p>
        </w:tc>
        <w:tc>
          <w:tcPr>
            <w:tcW w:w="755" w:type="dxa"/>
            <w:shd w:val="clear" w:color="auto" w:fill="auto"/>
          </w:tcPr>
          <w:p w14:paraId="1F5FC453" w14:textId="77777777" w:rsidR="00E50DCC" w:rsidRPr="00E9776D" w:rsidRDefault="00E50DCC" w:rsidP="00E50DCC">
            <w:pPr>
              <w:rPr>
                <w:ins w:id="587" w:author="Lodewijks, Marc (M.)" w:date="2020-10-08T15:11:00Z"/>
                <w:rFonts w:cs="Arial"/>
                <w:sz w:val="16"/>
                <w:szCs w:val="16"/>
              </w:rPr>
            </w:pPr>
            <w:ins w:id="588" w:author="Lodewijks, Marc (M.)" w:date="2020-10-08T15:11:00Z">
              <w:r w:rsidRPr="00E9776D">
                <w:rPr>
                  <w:rFonts w:cs="Arial"/>
                  <w:sz w:val="16"/>
                  <w:szCs w:val="16"/>
                </w:rPr>
                <w:t>67.10</w:t>
              </w:r>
            </w:ins>
          </w:p>
        </w:tc>
        <w:tc>
          <w:tcPr>
            <w:tcW w:w="2647" w:type="dxa"/>
          </w:tcPr>
          <w:p w14:paraId="37FB5F7F" w14:textId="77777777" w:rsidR="00E50DCC" w:rsidRPr="00E9776D" w:rsidRDefault="00E50DCC" w:rsidP="00E50DCC">
            <w:pPr>
              <w:autoSpaceDE w:val="0"/>
              <w:autoSpaceDN w:val="0"/>
              <w:adjustRightInd w:val="0"/>
              <w:rPr>
                <w:ins w:id="589" w:author="Lodewijks, Marc (M.)" w:date="2020-10-08T15:11:00Z"/>
                <w:rFonts w:cs="ArialMT"/>
                <w:sz w:val="16"/>
                <w:szCs w:val="16"/>
              </w:rPr>
            </w:pPr>
            <w:ins w:id="590" w:author="Lodewijks, Marc (M.)" w:date="2020-10-08T15:11:00Z">
              <w:r w:rsidRPr="00E9776D">
                <w:rPr>
                  <w:rFonts w:cs="ArialMT"/>
                  <w:sz w:val="16"/>
                  <w:szCs w:val="16"/>
                </w:rPr>
                <w:t>Datum opschorting bijhouding</w:t>
              </w:r>
            </w:ins>
          </w:p>
        </w:tc>
        <w:tc>
          <w:tcPr>
            <w:tcW w:w="1134" w:type="dxa"/>
          </w:tcPr>
          <w:p w14:paraId="418B5F95" w14:textId="77777777" w:rsidR="00E50DCC" w:rsidRPr="00E9776D" w:rsidRDefault="00E50DCC" w:rsidP="00E50DCC">
            <w:pPr>
              <w:autoSpaceDE w:val="0"/>
              <w:autoSpaceDN w:val="0"/>
              <w:adjustRightInd w:val="0"/>
              <w:rPr>
                <w:ins w:id="591" w:author="Lodewijks, Marc (M.)" w:date="2020-10-08T15:11:00Z"/>
                <w:rFonts w:cs="ArialMT"/>
                <w:sz w:val="16"/>
                <w:szCs w:val="16"/>
              </w:rPr>
            </w:pPr>
            <w:ins w:id="592" w:author="Lodewijks, Marc (M.)" w:date="2020-10-08T15:11:00Z">
              <w:r>
                <w:rPr>
                  <w:rFonts w:cs="ArialMT"/>
                  <w:sz w:val="16"/>
                  <w:szCs w:val="16"/>
                </w:rPr>
                <w:t>076710</w:t>
              </w:r>
            </w:ins>
          </w:p>
        </w:tc>
      </w:tr>
      <w:tr w:rsidR="00E50DCC" w:rsidRPr="00E9776D" w14:paraId="291FF974" w14:textId="77777777" w:rsidTr="00E50DCC">
        <w:trPr>
          <w:ins w:id="593" w:author="Lodewijks, Marc (M.)" w:date="2020-10-08T15:11:00Z"/>
        </w:trPr>
        <w:tc>
          <w:tcPr>
            <w:tcW w:w="2272" w:type="dxa"/>
          </w:tcPr>
          <w:p w14:paraId="6A8B9F08" w14:textId="77777777" w:rsidR="00E50DCC" w:rsidRPr="00E9776D" w:rsidRDefault="00E50DCC" w:rsidP="00E50DCC">
            <w:pPr>
              <w:rPr>
                <w:ins w:id="594" w:author="Lodewijks, Marc (M.)" w:date="2020-10-08T15:11:00Z"/>
                <w:sz w:val="16"/>
                <w:szCs w:val="16"/>
              </w:rPr>
            </w:pPr>
          </w:p>
        </w:tc>
        <w:tc>
          <w:tcPr>
            <w:tcW w:w="2685" w:type="dxa"/>
          </w:tcPr>
          <w:p w14:paraId="0960F5E3" w14:textId="77777777" w:rsidR="00E50DCC" w:rsidRPr="00E9776D" w:rsidRDefault="00E50DCC" w:rsidP="00E50DCC">
            <w:pPr>
              <w:autoSpaceDE w:val="0"/>
              <w:autoSpaceDN w:val="0"/>
              <w:adjustRightInd w:val="0"/>
              <w:rPr>
                <w:ins w:id="595" w:author="Lodewijks, Marc (M.)" w:date="2020-10-08T15:11:00Z"/>
                <w:rFonts w:cs="ArialMT"/>
                <w:sz w:val="16"/>
                <w:szCs w:val="16"/>
              </w:rPr>
            </w:pPr>
          </w:p>
        </w:tc>
        <w:tc>
          <w:tcPr>
            <w:tcW w:w="755" w:type="dxa"/>
            <w:shd w:val="clear" w:color="auto" w:fill="auto"/>
          </w:tcPr>
          <w:p w14:paraId="67C5C23B" w14:textId="77777777" w:rsidR="00E50DCC" w:rsidRPr="00E9776D" w:rsidRDefault="00E50DCC" w:rsidP="00E50DCC">
            <w:pPr>
              <w:rPr>
                <w:ins w:id="596" w:author="Lodewijks, Marc (M.)" w:date="2020-10-08T15:11:00Z"/>
                <w:rFonts w:cs="Arial"/>
                <w:sz w:val="16"/>
                <w:szCs w:val="16"/>
              </w:rPr>
            </w:pPr>
            <w:ins w:id="597" w:author="Lodewijks, Marc (M.)" w:date="2020-10-08T15:11:00Z">
              <w:r w:rsidRPr="00E9776D">
                <w:rPr>
                  <w:rFonts w:cs="Arial"/>
                  <w:sz w:val="16"/>
                  <w:szCs w:val="16"/>
                </w:rPr>
                <w:t>67.20</w:t>
              </w:r>
            </w:ins>
          </w:p>
        </w:tc>
        <w:tc>
          <w:tcPr>
            <w:tcW w:w="2647" w:type="dxa"/>
          </w:tcPr>
          <w:p w14:paraId="28B93730" w14:textId="77777777" w:rsidR="00E50DCC" w:rsidRPr="00E9776D" w:rsidRDefault="00E50DCC" w:rsidP="00E50DCC">
            <w:pPr>
              <w:autoSpaceDE w:val="0"/>
              <w:autoSpaceDN w:val="0"/>
              <w:adjustRightInd w:val="0"/>
              <w:rPr>
                <w:ins w:id="598" w:author="Lodewijks, Marc (M.)" w:date="2020-10-08T15:11:00Z"/>
                <w:rFonts w:cs="ArialMT"/>
                <w:sz w:val="16"/>
                <w:szCs w:val="16"/>
              </w:rPr>
            </w:pPr>
            <w:ins w:id="599" w:author="Lodewijks, Marc (M.)" w:date="2020-10-08T15:11:00Z">
              <w:r w:rsidRPr="00E9776D">
                <w:rPr>
                  <w:rFonts w:cs="ArialMT"/>
                  <w:sz w:val="16"/>
                  <w:szCs w:val="16"/>
                </w:rPr>
                <w:t>Omschrijving reden opschorting bijhouding</w:t>
              </w:r>
            </w:ins>
          </w:p>
        </w:tc>
        <w:tc>
          <w:tcPr>
            <w:tcW w:w="1134" w:type="dxa"/>
          </w:tcPr>
          <w:p w14:paraId="6486F989" w14:textId="77777777" w:rsidR="00E50DCC" w:rsidRPr="00E9776D" w:rsidRDefault="00E50DCC" w:rsidP="00E50DCC">
            <w:pPr>
              <w:autoSpaceDE w:val="0"/>
              <w:autoSpaceDN w:val="0"/>
              <w:adjustRightInd w:val="0"/>
              <w:rPr>
                <w:ins w:id="600" w:author="Lodewijks, Marc (M.)" w:date="2020-10-08T15:11:00Z"/>
                <w:rFonts w:cs="ArialMT"/>
                <w:sz w:val="16"/>
                <w:szCs w:val="16"/>
              </w:rPr>
            </w:pPr>
            <w:ins w:id="601" w:author="Lodewijks, Marc (M.)" w:date="2020-10-08T15:11:00Z">
              <w:r>
                <w:rPr>
                  <w:rFonts w:cs="ArialMT"/>
                  <w:sz w:val="16"/>
                  <w:szCs w:val="16"/>
                </w:rPr>
                <w:t>076720</w:t>
              </w:r>
            </w:ins>
          </w:p>
        </w:tc>
      </w:tr>
      <w:tr w:rsidR="00E50DCC" w:rsidRPr="00E9776D" w14:paraId="6E0AC54D" w14:textId="77777777" w:rsidTr="00E50DCC">
        <w:trPr>
          <w:ins w:id="602" w:author="Lodewijks, Marc (M.)" w:date="2020-10-08T15:11:00Z"/>
        </w:trPr>
        <w:tc>
          <w:tcPr>
            <w:tcW w:w="2272" w:type="dxa"/>
          </w:tcPr>
          <w:p w14:paraId="4AB19435" w14:textId="77777777" w:rsidR="00E50DCC" w:rsidRPr="00E9776D" w:rsidRDefault="00E50DCC" w:rsidP="00E50DCC">
            <w:pPr>
              <w:rPr>
                <w:ins w:id="603" w:author="Lodewijks, Marc (M.)" w:date="2020-10-08T15:11:00Z"/>
                <w:sz w:val="16"/>
                <w:szCs w:val="16"/>
              </w:rPr>
            </w:pPr>
          </w:p>
        </w:tc>
        <w:tc>
          <w:tcPr>
            <w:tcW w:w="2685" w:type="dxa"/>
          </w:tcPr>
          <w:p w14:paraId="198F9085" w14:textId="77777777" w:rsidR="00E50DCC" w:rsidRPr="00E9776D" w:rsidRDefault="00E50DCC" w:rsidP="00E50DCC">
            <w:pPr>
              <w:autoSpaceDE w:val="0"/>
              <w:autoSpaceDN w:val="0"/>
              <w:adjustRightInd w:val="0"/>
              <w:rPr>
                <w:ins w:id="604" w:author="Lodewijks, Marc (M.)" w:date="2020-10-08T15:11:00Z"/>
                <w:rFonts w:cs="ArialMT"/>
                <w:sz w:val="16"/>
                <w:szCs w:val="16"/>
              </w:rPr>
            </w:pPr>
            <w:ins w:id="605" w:author="Lodewijks, Marc (M.)" w:date="2020-10-08T15:11:00Z">
              <w:r>
                <w:rPr>
                  <w:rFonts w:cs="ArialMT"/>
                  <w:sz w:val="16"/>
                  <w:szCs w:val="16"/>
                </w:rPr>
                <w:t xml:space="preserve">70 </w:t>
              </w:r>
              <w:r w:rsidRPr="00E9776D">
                <w:rPr>
                  <w:rFonts w:cs="ArialMT"/>
                  <w:sz w:val="16"/>
                  <w:szCs w:val="16"/>
                </w:rPr>
                <w:t>Geheim</w:t>
              </w:r>
            </w:ins>
          </w:p>
        </w:tc>
        <w:tc>
          <w:tcPr>
            <w:tcW w:w="755" w:type="dxa"/>
            <w:shd w:val="clear" w:color="auto" w:fill="auto"/>
          </w:tcPr>
          <w:p w14:paraId="33A7FAEF" w14:textId="77777777" w:rsidR="00E50DCC" w:rsidRPr="00E9776D" w:rsidRDefault="00E50DCC" w:rsidP="00E50DCC">
            <w:pPr>
              <w:rPr>
                <w:ins w:id="606" w:author="Lodewijks, Marc (M.)" w:date="2020-10-08T15:11:00Z"/>
                <w:sz w:val="16"/>
                <w:szCs w:val="16"/>
              </w:rPr>
            </w:pPr>
          </w:p>
        </w:tc>
        <w:tc>
          <w:tcPr>
            <w:tcW w:w="2647" w:type="dxa"/>
          </w:tcPr>
          <w:p w14:paraId="4E527AA4" w14:textId="77777777" w:rsidR="00E50DCC" w:rsidRPr="00E9776D" w:rsidRDefault="00E50DCC" w:rsidP="00E50DCC">
            <w:pPr>
              <w:rPr>
                <w:ins w:id="607" w:author="Lodewijks, Marc (M.)" w:date="2020-10-08T15:11:00Z"/>
                <w:sz w:val="16"/>
                <w:szCs w:val="16"/>
              </w:rPr>
            </w:pPr>
          </w:p>
        </w:tc>
        <w:tc>
          <w:tcPr>
            <w:tcW w:w="1134" w:type="dxa"/>
          </w:tcPr>
          <w:p w14:paraId="4D37BAEC" w14:textId="77777777" w:rsidR="00E50DCC" w:rsidRPr="00E9776D" w:rsidRDefault="00E50DCC" w:rsidP="00E50DCC">
            <w:pPr>
              <w:rPr>
                <w:ins w:id="608" w:author="Lodewijks, Marc (M.)" w:date="2020-10-08T15:11:00Z"/>
                <w:sz w:val="16"/>
                <w:szCs w:val="16"/>
              </w:rPr>
            </w:pPr>
            <w:ins w:id="609" w:author="Lodewijks, Marc (M.)" w:date="2020-10-08T15:11:00Z">
              <w:r>
                <w:rPr>
                  <w:sz w:val="16"/>
                  <w:szCs w:val="16"/>
                </w:rPr>
                <w:t>077000</w:t>
              </w:r>
            </w:ins>
          </w:p>
        </w:tc>
      </w:tr>
      <w:tr w:rsidR="00E50DCC" w:rsidRPr="00E9776D" w14:paraId="2B09362B" w14:textId="77777777" w:rsidTr="00E50DCC">
        <w:trPr>
          <w:ins w:id="610" w:author="Lodewijks, Marc (M.)" w:date="2020-10-08T15:11:00Z"/>
        </w:trPr>
        <w:tc>
          <w:tcPr>
            <w:tcW w:w="2272" w:type="dxa"/>
          </w:tcPr>
          <w:p w14:paraId="2E400572" w14:textId="77777777" w:rsidR="00E50DCC" w:rsidRPr="00E9776D" w:rsidRDefault="00E50DCC" w:rsidP="00E50DCC">
            <w:pPr>
              <w:rPr>
                <w:ins w:id="611" w:author="Lodewijks, Marc (M.)" w:date="2020-10-08T15:11:00Z"/>
                <w:sz w:val="16"/>
                <w:szCs w:val="16"/>
              </w:rPr>
            </w:pPr>
          </w:p>
        </w:tc>
        <w:tc>
          <w:tcPr>
            <w:tcW w:w="2685" w:type="dxa"/>
          </w:tcPr>
          <w:p w14:paraId="691DC499" w14:textId="77777777" w:rsidR="00E50DCC" w:rsidRDefault="00E50DCC" w:rsidP="00E50DCC">
            <w:pPr>
              <w:autoSpaceDE w:val="0"/>
              <w:autoSpaceDN w:val="0"/>
              <w:adjustRightInd w:val="0"/>
              <w:rPr>
                <w:ins w:id="612" w:author="Lodewijks, Marc (M.)" w:date="2020-10-08T15:11:00Z"/>
                <w:rFonts w:cs="ArialMT"/>
                <w:sz w:val="16"/>
                <w:szCs w:val="16"/>
              </w:rPr>
            </w:pPr>
          </w:p>
        </w:tc>
        <w:tc>
          <w:tcPr>
            <w:tcW w:w="755" w:type="dxa"/>
            <w:shd w:val="clear" w:color="auto" w:fill="auto"/>
          </w:tcPr>
          <w:p w14:paraId="360C07C9" w14:textId="77777777" w:rsidR="00E50DCC" w:rsidRPr="00E9776D" w:rsidRDefault="00E50DCC" w:rsidP="00E50DCC">
            <w:pPr>
              <w:rPr>
                <w:ins w:id="613" w:author="Lodewijks, Marc (M.)" w:date="2020-10-08T15:11:00Z"/>
                <w:sz w:val="16"/>
                <w:szCs w:val="16"/>
              </w:rPr>
            </w:pPr>
            <w:ins w:id="614" w:author="Lodewijks, Marc (M.)" w:date="2020-10-08T15:11:00Z">
              <w:r w:rsidRPr="00E9776D">
                <w:rPr>
                  <w:sz w:val="16"/>
                  <w:szCs w:val="16"/>
                </w:rPr>
                <w:t>70.10</w:t>
              </w:r>
            </w:ins>
          </w:p>
        </w:tc>
        <w:tc>
          <w:tcPr>
            <w:tcW w:w="2647" w:type="dxa"/>
          </w:tcPr>
          <w:p w14:paraId="06937A92" w14:textId="77777777" w:rsidR="00E50DCC" w:rsidRPr="00E9776D" w:rsidRDefault="00E50DCC" w:rsidP="00E50DCC">
            <w:pPr>
              <w:rPr>
                <w:ins w:id="615" w:author="Lodewijks, Marc (M.)" w:date="2020-10-08T15:11:00Z"/>
                <w:sz w:val="16"/>
                <w:szCs w:val="16"/>
              </w:rPr>
            </w:pPr>
            <w:ins w:id="616" w:author="Lodewijks, Marc (M.)" w:date="2020-10-08T15:11:00Z">
              <w:r w:rsidRPr="00E9776D">
                <w:rPr>
                  <w:sz w:val="16"/>
                  <w:szCs w:val="16"/>
                </w:rPr>
                <w:t>Indicatie geheim</w:t>
              </w:r>
            </w:ins>
          </w:p>
        </w:tc>
        <w:tc>
          <w:tcPr>
            <w:tcW w:w="1134" w:type="dxa"/>
          </w:tcPr>
          <w:p w14:paraId="62D1F0A1" w14:textId="77777777" w:rsidR="00E50DCC" w:rsidRPr="00E9776D" w:rsidRDefault="00E50DCC" w:rsidP="00E50DCC">
            <w:pPr>
              <w:rPr>
                <w:ins w:id="617" w:author="Lodewijks, Marc (M.)" w:date="2020-10-08T15:11:00Z"/>
                <w:sz w:val="16"/>
                <w:szCs w:val="16"/>
              </w:rPr>
            </w:pPr>
            <w:ins w:id="618" w:author="Lodewijks, Marc (M.)" w:date="2020-10-08T15:11:00Z">
              <w:r>
                <w:rPr>
                  <w:sz w:val="16"/>
                  <w:szCs w:val="16"/>
                </w:rPr>
                <w:t>077010</w:t>
              </w:r>
            </w:ins>
          </w:p>
        </w:tc>
      </w:tr>
      <w:tr w:rsidR="00E50DCC" w:rsidRPr="00E9776D" w14:paraId="368F02DB" w14:textId="77777777" w:rsidTr="00E50DCC">
        <w:trPr>
          <w:ins w:id="619"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1B6FD5C2" w14:textId="77777777" w:rsidR="00E50DCC" w:rsidRPr="00E9776D" w:rsidRDefault="00E50DCC" w:rsidP="00E50DCC">
            <w:pPr>
              <w:rPr>
                <w:ins w:id="620" w:author="Lodewijks, Marc (M.)" w:date="2020-10-08T15:11:00Z"/>
                <w:sz w:val="16"/>
                <w:szCs w:val="16"/>
              </w:rPr>
            </w:pPr>
            <w:ins w:id="621" w:author="Lodewijks, Marc (M.)" w:date="2020-10-08T15:11:00Z">
              <w:r w:rsidRPr="00E9776D">
                <w:rPr>
                  <w:sz w:val="16"/>
                  <w:szCs w:val="16"/>
                </w:rPr>
                <w:t>08 Verblijfplaats</w:t>
              </w:r>
            </w:ins>
          </w:p>
        </w:tc>
        <w:tc>
          <w:tcPr>
            <w:tcW w:w="2685" w:type="dxa"/>
            <w:tcBorders>
              <w:top w:val="single" w:sz="4" w:space="0" w:color="auto"/>
              <w:left w:val="single" w:sz="4" w:space="0" w:color="auto"/>
              <w:bottom w:val="single" w:sz="4" w:space="0" w:color="auto"/>
              <w:right w:val="single" w:sz="4" w:space="0" w:color="auto"/>
            </w:tcBorders>
          </w:tcPr>
          <w:p w14:paraId="2C68278E" w14:textId="77777777" w:rsidR="00E50DCC" w:rsidRPr="00E9776D" w:rsidRDefault="00E50DCC" w:rsidP="00E50DCC">
            <w:pPr>
              <w:autoSpaceDE w:val="0"/>
              <w:autoSpaceDN w:val="0"/>
              <w:adjustRightInd w:val="0"/>
              <w:rPr>
                <w:ins w:id="622"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E50DCC" w:rsidRPr="00E9776D" w:rsidRDefault="00E50DCC" w:rsidP="00E50DCC">
            <w:pPr>
              <w:rPr>
                <w:ins w:id="623"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5E9C9593" w14:textId="77777777" w:rsidR="00E50DCC" w:rsidRPr="00E9776D" w:rsidRDefault="00E50DCC" w:rsidP="00E50DCC">
            <w:pPr>
              <w:rPr>
                <w:ins w:id="624"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8231FFD" w14:textId="77777777" w:rsidR="00E50DCC" w:rsidRPr="00E9776D" w:rsidRDefault="00E50DCC" w:rsidP="00E50DCC">
            <w:pPr>
              <w:rPr>
                <w:ins w:id="625" w:author="Lodewijks, Marc (M.)" w:date="2020-10-08T15:11:00Z"/>
                <w:sz w:val="16"/>
                <w:szCs w:val="16"/>
              </w:rPr>
            </w:pPr>
            <w:ins w:id="626" w:author="Lodewijks, Marc (M.)" w:date="2020-10-08T15:11:00Z">
              <w:r>
                <w:rPr>
                  <w:sz w:val="16"/>
                  <w:szCs w:val="16"/>
                </w:rPr>
                <w:t>080000</w:t>
              </w:r>
            </w:ins>
          </w:p>
        </w:tc>
      </w:tr>
      <w:tr w:rsidR="00E50DCC" w:rsidRPr="00E9776D" w14:paraId="36CFA8F7" w14:textId="77777777" w:rsidTr="00E50DCC">
        <w:trPr>
          <w:ins w:id="627"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276D4C26" w14:textId="77777777" w:rsidR="00E50DCC" w:rsidRPr="00E9776D" w:rsidRDefault="00E50DCC" w:rsidP="00E50DCC">
            <w:pPr>
              <w:rPr>
                <w:ins w:id="628"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270F1750" w14:textId="77777777" w:rsidR="00E50DCC" w:rsidRPr="00E9776D" w:rsidRDefault="00E50DCC" w:rsidP="00E50DCC">
            <w:pPr>
              <w:autoSpaceDE w:val="0"/>
              <w:autoSpaceDN w:val="0"/>
              <w:adjustRightInd w:val="0"/>
              <w:rPr>
                <w:ins w:id="629" w:author="Lodewijks, Marc (M.)" w:date="2020-10-08T15:11:00Z"/>
                <w:rFonts w:cs="ArialMT"/>
                <w:sz w:val="16"/>
                <w:szCs w:val="16"/>
              </w:rPr>
            </w:pPr>
            <w:ins w:id="630" w:author="Lodewijks, Marc (M.)" w:date="2020-10-08T15:11:00Z">
              <w:r>
                <w:rPr>
                  <w:rFonts w:cs="ArialMT"/>
                  <w:sz w:val="16"/>
                  <w:szCs w:val="16"/>
                </w:rPr>
                <w:t xml:space="preserve">09 </w:t>
              </w:r>
              <w:r w:rsidRPr="00E9776D">
                <w:rPr>
                  <w:rFonts w:cs="ArialMT"/>
                  <w:sz w:val="16"/>
                  <w:szCs w:val="16"/>
                </w:rPr>
                <w:t>Gemeente</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E50DCC" w:rsidRPr="00E9776D" w:rsidRDefault="00E50DCC" w:rsidP="00E50DCC">
            <w:pPr>
              <w:rPr>
                <w:ins w:id="631"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16245243" w14:textId="77777777" w:rsidR="00E50DCC" w:rsidRPr="00E9776D" w:rsidRDefault="00E50DCC" w:rsidP="00E50DCC">
            <w:pPr>
              <w:rPr>
                <w:ins w:id="632"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A749DA0" w14:textId="77777777" w:rsidR="00E50DCC" w:rsidRPr="00E9776D" w:rsidRDefault="00E50DCC" w:rsidP="00E50DCC">
            <w:pPr>
              <w:rPr>
                <w:ins w:id="633" w:author="Lodewijks, Marc (M.)" w:date="2020-10-08T15:11:00Z"/>
                <w:sz w:val="16"/>
                <w:szCs w:val="16"/>
              </w:rPr>
            </w:pPr>
            <w:ins w:id="634" w:author="Lodewijks, Marc (M.)" w:date="2020-10-08T15:11:00Z">
              <w:r>
                <w:rPr>
                  <w:sz w:val="16"/>
                  <w:szCs w:val="16"/>
                </w:rPr>
                <w:t>080900</w:t>
              </w:r>
            </w:ins>
          </w:p>
        </w:tc>
      </w:tr>
      <w:tr w:rsidR="00E50DCC" w:rsidRPr="00E9776D" w14:paraId="5FBA612C" w14:textId="77777777" w:rsidTr="00E50DCC">
        <w:trPr>
          <w:ins w:id="635"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791DB27" w14:textId="77777777" w:rsidR="00E50DCC" w:rsidRPr="00E9776D" w:rsidRDefault="00E50DCC" w:rsidP="00E50DCC">
            <w:pPr>
              <w:rPr>
                <w:ins w:id="636"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119155B1" w14:textId="77777777" w:rsidR="00E50DCC" w:rsidRDefault="00E50DCC" w:rsidP="00E50DCC">
            <w:pPr>
              <w:autoSpaceDE w:val="0"/>
              <w:autoSpaceDN w:val="0"/>
              <w:adjustRightInd w:val="0"/>
              <w:rPr>
                <w:ins w:id="637"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E50DCC" w:rsidRPr="00E9776D" w:rsidRDefault="00E50DCC" w:rsidP="00E50DCC">
            <w:pPr>
              <w:rPr>
                <w:ins w:id="638" w:author="Lodewijks, Marc (M.)" w:date="2020-10-08T15:11:00Z"/>
                <w:sz w:val="16"/>
                <w:szCs w:val="16"/>
              </w:rPr>
            </w:pPr>
            <w:ins w:id="639" w:author="Lodewijks, Marc (M.)" w:date="2020-10-08T15:11:00Z">
              <w:r w:rsidRPr="00E9776D">
                <w:rPr>
                  <w:sz w:val="16"/>
                  <w:szCs w:val="16"/>
                </w:rPr>
                <w:t>09.10</w:t>
              </w:r>
            </w:ins>
          </w:p>
        </w:tc>
        <w:tc>
          <w:tcPr>
            <w:tcW w:w="2647" w:type="dxa"/>
            <w:tcBorders>
              <w:top w:val="single" w:sz="4" w:space="0" w:color="auto"/>
              <w:left w:val="single" w:sz="4" w:space="0" w:color="auto"/>
              <w:bottom w:val="single" w:sz="4" w:space="0" w:color="auto"/>
              <w:right w:val="single" w:sz="4" w:space="0" w:color="auto"/>
            </w:tcBorders>
          </w:tcPr>
          <w:p w14:paraId="4C473B44" w14:textId="77777777" w:rsidR="00E50DCC" w:rsidRPr="00E9776D" w:rsidRDefault="00E50DCC" w:rsidP="00E50DCC">
            <w:pPr>
              <w:rPr>
                <w:ins w:id="640" w:author="Lodewijks, Marc (M.)" w:date="2020-10-08T15:11:00Z"/>
                <w:sz w:val="16"/>
                <w:szCs w:val="16"/>
              </w:rPr>
            </w:pPr>
            <w:ins w:id="641" w:author="Lodewijks, Marc (M.)" w:date="2020-10-08T15:11:00Z">
              <w:r w:rsidRPr="00E9776D">
                <w:rPr>
                  <w:sz w:val="16"/>
                  <w:szCs w:val="16"/>
                </w:rPr>
                <w:t>Gemeente van inschrijving</w:t>
              </w:r>
            </w:ins>
          </w:p>
        </w:tc>
        <w:tc>
          <w:tcPr>
            <w:tcW w:w="1134" w:type="dxa"/>
            <w:tcBorders>
              <w:top w:val="single" w:sz="4" w:space="0" w:color="auto"/>
              <w:left w:val="single" w:sz="4" w:space="0" w:color="auto"/>
              <w:bottom w:val="single" w:sz="4" w:space="0" w:color="auto"/>
              <w:right w:val="single" w:sz="4" w:space="0" w:color="auto"/>
            </w:tcBorders>
          </w:tcPr>
          <w:p w14:paraId="63B9889A" w14:textId="77777777" w:rsidR="00E50DCC" w:rsidRPr="00E9776D" w:rsidRDefault="00E50DCC" w:rsidP="00E50DCC">
            <w:pPr>
              <w:rPr>
                <w:ins w:id="642" w:author="Lodewijks, Marc (M.)" w:date="2020-10-08T15:11:00Z"/>
                <w:sz w:val="16"/>
                <w:szCs w:val="16"/>
              </w:rPr>
            </w:pPr>
            <w:ins w:id="643" w:author="Lodewijks, Marc (M.)" w:date="2020-10-08T15:11:00Z">
              <w:r>
                <w:rPr>
                  <w:sz w:val="16"/>
                  <w:szCs w:val="16"/>
                </w:rPr>
                <w:t>080910</w:t>
              </w:r>
            </w:ins>
          </w:p>
        </w:tc>
      </w:tr>
      <w:tr w:rsidR="00E50DCC" w:rsidRPr="00E9776D" w14:paraId="3C77D05A" w14:textId="77777777" w:rsidTr="00E50DCC">
        <w:trPr>
          <w:ins w:id="644"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0C2EBE0A" w14:textId="77777777" w:rsidR="00E50DCC" w:rsidRPr="00E9776D" w:rsidRDefault="00E50DCC" w:rsidP="00E50DCC">
            <w:pPr>
              <w:rPr>
                <w:ins w:id="645"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783D2C11" w14:textId="77777777" w:rsidR="00E50DCC" w:rsidRPr="00E9776D" w:rsidRDefault="00E50DCC" w:rsidP="00E50DCC">
            <w:pPr>
              <w:autoSpaceDE w:val="0"/>
              <w:autoSpaceDN w:val="0"/>
              <w:adjustRightInd w:val="0"/>
              <w:rPr>
                <w:ins w:id="646" w:author="Lodewijks, Marc (M.)" w:date="2020-10-08T15:11:00Z"/>
                <w:rFonts w:cs="ArialMT"/>
                <w:sz w:val="16"/>
                <w:szCs w:val="16"/>
              </w:rPr>
            </w:pPr>
            <w:ins w:id="647" w:author="Lodewijks, Marc (M.)" w:date="2020-10-08T15:11:00Z">
              <w:r>
                <w:rPr>
                  <w:rFonts w:cs="ArialMT"/>
                  <w:sz w:val="16"/>
                  <w:szCs w:val="16"/>
                </w:rPr>
                <w:t xml:space="preserve">10 </w:t>
              </w:r>
              <w:r w:rsidRPr="00E9776D">
                <w:rPr>
                  <w:rFonts w:cs="ArialMT"/>
                  <w:sz w:val="16"/>
                  <w:szCs w:val="16"/>
                </w:rPr>
                <w:t>Adreshouding</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E50DCC" w:rsidRPr="00E9776D" w:rsidRDefault="00E50DCC" w:rsidP="00E50DCC">
            <w:pPr>
              <w:rPr>
                <w:ins w:id="648"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251816E3" w14:textId="77777777" w:rsidR="00E50DCC" w:rsidRPr="00E9776D" w:rsidRDefault="00E50DCC" w:rsidP="00E50DCC">
            <w:pPr>
              <w:rPr>
                <w:ins w:id="649"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832B5DE" w14:textId="77777777" w:rsidR="00E50DCC" w:rsidRPr="00E9776D" w:rsidRDefault="00E50DCC" w:rsidP="00E50DCC">
            <w:pPr>
              <w:rPr>
                <w:ins w:id="650" w:author="Lodewijks, Marc (M.)" w:date="2020-10-08T15:11:00Z"/>
                <w:sz w:val="16"/>
                <w:szCs w:val="16"/>
              </w:rPr>
            </w:pPr>
            <w:ins w:id="651" w:author="Lodewijks, Marc (M.)" w:date="2020-10-08T15:11:00Z">
              <w:r>
                <w:rPr>
                  <w:sz w:val="16"/>
                  <w:szCs w:val="16"/>
                </w:rPr>
                <w:t>081000</w:t>
              </w:r>
            </w:ins>
          </w:p>
        </w:tc>
      </w:tr>
      <w:tr w:rsidR="00E50DCC" w:rsidRPr="00E9776D" w14:paraId="6F3BA008" w14:textId="77777777" w:rsidTr="00E50DCC">
        <w:trPr>
          <w:ins w:id="652"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B80EA34" w14:textId="77777777" w:rsidR="00E50DCC" w:rsidRPr="00E9776D" w:rsidRDefault="00E50DCC" w:rsidP="00E50DCC">
            <w:pPr>
              <w:rPr>
                <w:ins w:id="653"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7BA5C11A" w14:textId="77777777" w:rsidR="00E50DCC" w:rsidRDefault="00E50DCC" w:rsidP="00E50DCC">
            <w:pPr>
              <w:autoSpaceDE w:val="0"/>
              <w:autoSpaceDN w:val="0"/>
              <w:adjustRightInd w:val="0"/>
              <w:rPr>
                <w:ins w:id="654"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E50DCC" w:rsidRPr="00E9776D" w:rsidRDefault="00E50DCC" w:rsidP="00E50DCC">
            <w:pPr>
              <w:rPr>
                <w:ins w:id="655" w:author="Lodewijks, Marc (M.)" w:date="2020-10-08T15:11:00Z"/>
                <w:sz w:val="16"/>
                <w:szCs w:val="16"/>
              </w:rPr>
            </w:pPr>
            <w:ins w:id="656" w:author="Lodewijks, Marc (M.)" w:date="2020-10-08T15:11:00Z">
              <w:r w:rsidRPr="00E9776D">
                <w:rPr>
                  <w:sz w:val="16"/>
                  <w:szCs w:val="16"/>
                </w:rPr>
                <w:t>10.10</w:t>
              </w:r>
            </w:ins>
          </w:p>
        </w:tc>
        <w:tc>
          <w:tcPr>
            <w:tcW w:w="2647" w:type="dxa"/>
            <w:tcBorders>
              <w:top w:val="single" w:sz="4" w:space="0" w:color="auto"/>
              <w:left w:val="single" w:sz="4" w:space="0" w:color="auto"/>
              <w:bottom w:val="single" w:sz="4" w:space="0" w:color="auto"/>
              <w:right w:val="single" w:sz="4" w:space="0" w:color="auto"/>
            </w:tcBorders>
          </w:tcPr>
          <w:p w14:paraId="64531E5C" w14:textId="77777777" w:rsidR="00E50DCC" w:rsidRPr="00E9776D" w:rsidRDefault="00E50DCC" w:rsidP="00E50DCC">
            <w:pPr>
              <w:rPr>
                <w:ins w:id="657" w:author="Lodewijks, Marc (M.)" w:date="2020-10-08T15:11:00Z"/>
                <w:sz w:val="16"/>
                <w:szCs w:val="16"/>
              </w:rPr>
            </w:pPr>
            <w:ins w:id="658" w:author="Lodewijks, Marc (M.)" w:date="2020-10-08T15:11:00Z">
              <w:r w:rsidRPr="00E9776D">
                <w:rPr>
                  <w:sz w:val="16"/>
                  <w:szCs w:val="16"/>
                </w:rPr>
                <w:t>Funktie adres</w:t>
              </w:r>
            </w:ins>
          </w:p>
        </w:tc>
        <w:tc>
          <w:tcPr>
            <w:tcW w:w="1134" w:type="dxa"/>
            <w:tcBorders>
              <w:top w:val="single" w:sz="4" w:space="0" w:color="auto"/>
              <w:left w:val="single" w:sz="4" w:space="0" w:color="auto"/>
              <w:bottom w:val="single" w:sz="4" w:space="0" w:color="auto"/>
              <w:right w:val="single" w:sz="4" w:space="0" w:color="auto"/>
            </w:tcBorders>
          </w:tcPr>
          <w:p w14:paraId="63C09C5E" w14:textId="77777777" w:rsidR="00E50DCC" w:rsidRPr="00E9776D" w:rsidRDefault="00E50DCC" w:rsidP="00E50DCC">
            <w:pPr>
              <w:rPr>
                <w:ins w:id="659" w:author="Lodewijks, Marc (M.)" w:date="2020-10-08T15:11:00Z"/>
                <w:sz w:val="16"/>
                <w:szCs w:val="16"/>
              </w:rPr>
            </w:pPr>
            <w:ins w:id="660" w:author="Lodewijks, Marc (M.)" w:date="2020-10-08T15:11:00Z">
              <w:r>
                <w:rPr>
                  <w:sz w:val="16"/>
                  <w:szCs w:val="16"/>
                </w:rPr>
                <w:t>081010</w:t>
              </w:r>
            </w:ins>
          </w:p>
        </w:tc>
      </w:tr>
      <w:tr w:rsidR="00E50DCC" w:rsidRPr="00E9776D" w14:paraId="14345C4C" w14:textId="77777777" w:rsidTr="00E50DCC">
        <w:trPr>
          <w:ins w:id="661"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D774399" w14:textId="77777777" w:rsidR="00E50DCC" w:rsidRPr="00E9776D" w:rsidRDefault="00E50DCC" w:rsidP="00E50DCC">
            <w:pPr>
              <w:rPr>
                <w:ins w:id="662"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4369259D" w14:textId="77777777" w:rsidR="00E50DCC" w:rsidRPr="00E9776D" w:rsidRDefault="00E50DCC" w:rsidP="00E50DCC">
            <w:pPr>
              <w:autoSpaceDE w:val="0"/>
              <w:autoSpaceDN w:val="0"/>
              <w:adjustRightInd w:val="0"/>
              <w:rPr>
                <w:ins w:id="663"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E50DCC" w:rsidRPr="00E9776D" w:rsidRDefault="00E50DCC" w:rsidP="00E50DCC">
            <w:pPr>
              <w:rPr>
                <w:ins w:id="664" w:author="Lodewijks, Marc (M.)" w:date="2020-10-08T15:11:00Z"/>
                <w:sz w:val="16"/>
                <w:szCs w:val="16"/>
              </w:rPr>
            </w:pPr>
            <w:ins w:id="665" w:author="Lodewijks, Marc (M.)" w:date="2020-10-08T15:11:00Z">
              <w:r w:rsidRPr="00E9776D">
                <w:rPr>
                  <w:sz w:val="16"/>
                  <w:szCs w:val="16"/>
                </w:rPr>
                <w:t>10.20</w:t>
              </w:r>
            </w:ins>
          </w:p>
        </w:tc>
        <w:tc>
          <w:tcPr>
            <w:tcW w:w="2647" w:type="dxa"/>
            <w:tcBorders>
              <w:top w:val="single" w:sz="4" w:space="0" w:color="auto"/>
              <w:left w:val="single" w:sz="4" w:space="0" w:color="auto"/>
              <w:bottom w:val="single" w:sz="4" w:space="0" w:color="auto"/>
              <w:right w:val="single" w:sz="4" w:space="0" w:color="auto"/>
            </w:tcBorders>
          </w:tcPr>
          <w:p w14:paraId="07CEE12E" w14:textId="77777777" w:rsidR="00E50DCC" w:rsidRPr="00E9776D" w:rsidRDefault="00E50DCC" w:rsidP="00E50DCC">
            <w:pPr>
              <w:rPr>
                <w:ins w:id="666" w:author="Lodewijks, Marc (M.)" w:date="2020-10-08T15:11:00Z"/>
                <w:sz w:val="16"/>
                <w:szCs w:val="16"/>
              </w:rPr>
            </w:pPr>
            <w:ins w:id="667" w:author="Lodewijks, Marc (M.)" w:date="2020-10-08T15:11:00Z">
              <w:r w:rsidRPr="00E9776D">
                <w:rPr>
                  <w:sz w:val="16"/>
                  <w:szCs w:val="16"/>
                </w:rPr>
                <w:t>Gemeentedeel</w:t>
              </w:r>
            </w:ins>
          </w:p>
        </w:tc>
        <w:tc>
          <w:tcPr>
            <w:tcW w:w="1134" w:type="dxa"/>
            <w:tcBorders>
              <w:top w:val="single" w:sz="4" w:space="0" w:color="auto"/>
              <w:left w:val="single" w:sz="4" w:space="0" w:color="auto"/>
              <w:bottom w:val="single" w:sz="4" w:space="0" w:color="auto"/>
              <w:right w:val="single" w:sz="4" w:space="0" w:color="auto"/>
            </w:tcBorders>
          </w:tcPr>
          <w:p w14:paraId="26A1472D" w14:textId="77777777" w:rsidR="00E50DCC" w:rsidRPr="00E9776D" w:rsidRDefault="00E50DCC" w:rsidP="00E50DCC">
            <w:pPr>
              <w:rPr>
                <w:ins w:id="668" w:author="Lodewijks, Marc (M.)" w:date="2020-10-08T15:11:00Z"/>
                <w:sz w:val="16"/>
                <w:szCs w:val="16"/>
              </w:rPr>
            </w:pPr>
            <w:ins w:id="669" w:author="Lodewijks, Marc (M.)" w:date="2020-10-08T15:11:00Z">
              <w:r>
                <w:rPr>
                  <w:sz w:val="16"/>
                  <w:szCs w:val="16"/>
                </w:rPr>
                <w:t>081020</w:t>
              </w:r>
            </w:ins>
          </w:p>
        </w:tc>
      </w:tr>
      <w:tr w:rsidR="00E50DCC" w:rsidRPr="00E9776D" w14:paraId="42058998" w14:textId="77777777" w:rsidTr="00E50DCC">
        <w:trPr>
          <w:ins w:id="670"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37C58602" w14:textId="77777777" w:rsidR="00E50DCC" w:rsidRPr="00E9776D" w:rsidRDefault="00E50DCC" w:rsidP="00E50DCC">
            <w:pPr>
              <w:rPr>
                <w:ins w:id="671"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2FB2CF9F" w14:textId="77777777" w:rsidR="00E50DCC" w:rsidRPr="00E9776D" w:rsidRDefault="00E50DCC" w:rsidP="00E50DCC">
            <w:pPr>
              <w:autoSpaceDE w:val="0"/>
              <w:autoSpaceDN w:val="0"/>
              <w:adjustRightInd w:val="0"/>
              <w:rPr>
                <w:ins w:id="672"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9D3D8E1" w14:textId="77777777" w:rsidR="00E50DCC" w:rsidRPr="00E9776D" w:rsidRDefault="00E50DCC" w:rsidP="00E50DCC">
            <w:pPr>
              <w:rPr>
                <w:ins w:id="673" w:author="Lodewijks, Marc (M.)" w:date="2020-10-08T15:11:00Z"/>
                <w:sz w:val="16"/>
                <w:szCs w:val="16"/>
              </w:rPr>
            </w:pPr>
            <w:ins w:id="674" w:author="Lodewijks, Marc (M.)" w:date="2020-10-08T15:11:00Z">
              <w:r w:rsidRPr="00E9776D">
                <w:rPr>
                  <w:sz w:val="16"/>
                  <w:szCs w:val="16"/>
                </w:rPr>
                <w:t>10.30</w:t>
              </w:r>
            </w:ins>
          </w:p>
        </w:tc>
        <w:tc>
          <w:tcPr>
            <w:tcW w:w="2647" w:type="dxa"/>
            <w:tcBorders>
              <w:top w:val="single" w:sz="4" w:space="0" w:color="auto"/>
              <w:left w:val="single" w:sz="4" w:space="0" w:color="auto"/>
              <w:bottom w:val="single" w:sz="4" w:space="0" w:color="auto"/>
              <w:right w:val="single" w:sz="4" w:space="0" w:color="auto"/>
            </w:tcBorders>
          </w:tcPr>
          <w:p w14:paraId="4F3432F0" w14:textId="77777777" w:rsidR="00E50DCC" w:rsidRPr="00E9776D" w:rsidRDefault="00E50DCC" w:rsidP="00E50DCC">
            <w:pPr>
              <w:rPr>
                <w:ins w:id="675" w:author="Lodewijks, Marc (M.)" w:date="2020-10-08T15:11:00Z"/>
                <w:sz w:val="16"/>
                <w:szCs w:val="16"/>
              </w:rPr>
            </w:pPr>
            <w:ins w:id="676" w:author="Lodewijks, Marc (M.)" w:date="2020-10-08T15:11:00Z">
              <w:r w:rsidRPr="00E9776D">
                <w:rPr>
                  <w:sz w:val="16"/>
                  <w:szCs w:val="16"/>
                </w:rPr>
                <w:t>Datum aanvang adreshouding</w:t>
              </w:r>
            </w:ins>
          </w:p>
        </w:tc>
        <w:tc>
          <w:tcPr>
            <w:tcW w:w="1134" w:type="dxa"/>
            <w:tcBorders>
              <w:top w:val="single" w:sz="4" w:space="0" w:color="auto"/>
              <w:left w:val="single" w:sz="4" w:space="0" w:color="auto"/>
              <w:bottom w:val="single" w:sz="4" w:space="0" w:color="auto"/>
              <w:right w:val="single" w:sz="4" w:space="0" w:color="auto"/>
            </w:tcBorders>
          </w:tcPr>
          <w:p w14:paraId="2092FD20" w14:textId="77777777" w:rsidR="00E50DCC" w:rsidRPr="00E9776D" w:rsidRDefault="00E50DCC" w:rsidP="00E50DCC">
            <w:pPr>
              <w:rPr>
                <w:ins w:id="677" w:author="Lodewijks, Marc (M.)" w:date="2020-10-08T15:11:00Z"/>
                <w:sz w:val="16"/>
                <w:szCs w:val="16"/>
              </w:rPr>
            </w:pPr>
            <w:ins w:id="678" w:author="Lodewijks, Marc (M.)" w:date="2020-10-08T15:11:00Z">
              <w:r>
                <w:rPr>
                  <w:sz w:val="16"/>
                  <w:szCs w:val="16"/>
                </w:rPr>
                <w:t>081030</w:t>
              </w:r>
            </w:ins>
          </w:p>
        </w:tc>
      </w:tr>
      <w:tr w:rsidR="00E50DCC" w:rsidRPr="00E9776D" w14:paraId="39ACD7D4" w14:textId="77777777" w:rsidTr="00E50DCC">
        <w:trPr>
          <w:ins w:id="679"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697C654E" w14:textId="77777777" w:rsidR="00E50DCC" w:rsidRPr="00E9776D" w:rsidRDefault="00E50DCC" w:rsidP="00E50DCC">
            <w:pPr>
              <w:rPr>
                <w:ins w:id="680"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6447606A" w14:textId="77777777" w:rsidR="00E50DCC" w:rsidRPr="00E9776D" w:rsidRDefault="00E50DCC" w:rsidP="00E50DCC">
            <w:pPr>
              <w:autoSpaceDE w:val="0"/>
              <w:autoSpaceDN w:val="0"/>
              <w:adjustRightInd w:val="0"/>
              <w:rPr>
                <w:ins w:id="681" w:author="Lodewijks, Marc (M.)" w:date="2020-10-08T15:11:00Z"/>
                <w:rFonts w:cs="ArialMT"/>
                <w:sz w:val="16"/>
                <w:szCs w:val="16"/>
              </w:rPr>
            </w:pPr>
            <w:ins w:id="682" w:author="Lodewijks, Marc (M.)" w:date="2020-10-08T15:11:00Z">
              <w:r>
                <w:rPr>
                  <w:rFonts w:cs="ArialMT"/>
                  <w:sz w:val="16"/>
                  <w:szCs w:val="16"/>
                </w:rPr>
                <w:t xml:space="preserve">11 </w:t>
              </w:r>
              <w:r w:rsidRPr="00E9776D">
                <w:rPr>
                  <w:rFonts w:cs="ArialMT"/>
                  <w:sz w:val="16"/>
                  <w:szCs w:val="16"/>
                </w:rPr>
                <w:t>Adres</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14A9EBF" w14:textId="77777777" w:rsidR="00E50DCC" w:rsidRPr="00E9776D" w:rsidRDefault="00E50DCC" w:rsidP="00E50DCC">
            <w:pPr>
              <w:rPr>
                <w:ins w:id="683"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46B8CFDE" w14:textId="77777777" w:rsidR="00E50DCC" w:rsidRPr="00E9776D" w:rsidRDefault="00E50DCC" w:rsidP="00E50DCC">
            <w:pPr>
              <w:rPr>
                <w:ins w:id="684"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B0B4041" w14:textId="77777777" w:rsidR="00E50DCC" w:rsidRPr="00E9776D" w:rsidRDefault="00E50DCC" w:rsidP="00E50DCC">
            <w:pPr>
              <w:rPr>
                <w:ins w:id="685" w:author="Lodewijks, Marc (M.)" w:date="2020-10-08T15:11:00Z"/>
                <w:sz w:val="16"/>
                <w:szCs w:val="16"/>
              </w:rPr>
            </w:pPr>
            <w:ins w:id="686" w:author="Lodewijks, Marc (M.)" w:date="2020-10-08T15:11:00Z">
              <w:r>
                <w:rPr>
                  <w:sz w:val="16"/>
                  <w:szCs w:val="16"/>
                </w:rPr>
                <w:t>081100</w:t>
              </w:r>
            </w:ins>
          </w:p>
        </w:tc>
      </w:tr>
      <w:tr w:rsidR="00E50DCC" w:rsidRPr="00E9776D" w14:paraId="036E135A" w14:textId="77777777" w:rsidTr="00E50DCC">
        <w:trPr>
          <w:ins w:id="687"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36E0AE2B" w14:textId="77777777" w:rsidR="00E50DCC" w:rsidRPr="00E9776D" w:rsidRDefault="00E50DCC" w:rsidP="00E50DCC">
            <w:pPr>
              <w:rPr>
                <w:ins w:id="688"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64866C67" w14:textId="77777777" w:rsidR="00E50DCC" w:rsidRDefault="00E50DCC" w:rsidP="00E50DCC">
            <w:pPr>
              <w:autoSpaceDE w:val="0"/>
              <w:autoSpaceDN w:val="0"/>
              <w:adjustRightInd w:val="0"/>
              <w:rPr>
                <w:ins w:id="689"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F9A1E2" w14:textId="77777777" w:rsidR="00E50DCC" w:rsidRPr="00E9776D" w:rsidRDefault="00E50DCC" w:rsidP="00E50DCC">
            <w:pPr>
              <w:rPr>
                <w:ins w:id="690" w:author="Lodewijks, Marc (M.)" w:date="2020-10-08T15:11:00Z"/>
                <w:sz w:val="16"/>
                <w:szCs w:val="16"/>
              </w:rPr>
            </w:pPr>
            <w:ins w:id="691" w:author="Lodewijks, Marc (M.)" w:date="2020-10-08T15:11:00Z">
              <w:r w:rsidRPr="00E9776D">
                <w:rPr>
                  <w:sz w:val="16"/>
                  <w:szCs w:val="16"/>
                </w:rPr>
                <w:t>11.10</w:t>
              </w:r>
            </w:ins>
          </w:p>
        </w:tc>
        <w:tc>
          <w:tcPr>
            <w:tcW w:w="2647" w:type="dxa"/>
            <w:tcBorders>
              <w:top w:val="single" w:sz="4" w:space="0" w:color="auto"/>
              <w:left w:val="single" w:sz="4" w:space="0" w:color="auto"/>
              <w:bottom w:val="single" w:sz="4" w:space="0" w:color="auto"/>
              <w:right w:val="single" w:sz="4" w:space="0" w:color="auto"/>
            </w:tcBorders>
          </w:tcPr>
          <w:p w14:paraId="6AC4153E" w14:textId="77777777" w:rsidR="00E50DCC" w:rsidRPr="00E9776D" w:rsidRDefault="00E50DCC" w:rsidP="00E50DCC">
            <w:pPr>
              <w:rPr>
                <w:ins w:id="692" w:author="Lodewijks, Marc (M.)" w:date="2020-10-08T15:11:00Z"/>
                <w:sz w:val="16"/>
                <w:szCs w:val="16"/>
              </w:rPr>
            </w:pPr>
            <w:ins w:id="693" w:author="Lodewijks, Marc (M.)" w:date="2020-10-08T15:11:00Z">
              <w:r w:rsidRPr="00E9776D">
                <w:rPr>
                  <w:sz w:val="16"/>
                  <w:szCs w:val="16"/>
                </w:rPr>
                <w:t>Straatnaam</w:t>
              </w:r>
            </w:ins>
          </w:p>
        </w:tc>
        <w:tc>
          <w:tcPr>
            <w:tcW w:w="1134" w:type="dxa"/>
            <w:tcBorders>
              <w:top w:val="single" w:sz="4" w:space="0" w:color="auto"/>
              <w:left w:val="single" w:sz="4" w:space="0" w:color="auto"/>
              <w:bottom w:val="single" w:sz="4" w:space="0" w:color="auto"/>
              <w:right w:val="single" w:sz="4" w:space="0" w:color="auto"/>
            </w:tcBorders>
          </w:tcPr>
          <w:p w14:paraId="7F6FE9ED" w14:textId="77777777" w:rsidR="00E50DCC" w:rsidRPr="00E9776D" w:rsidRDefault="00E50DCC" w:rsidP="00E50DCC">
            <w:pPr>
              <w:rPr>
                <w:ins w:id="694" w:author="Lodewijks, Marc (M.)" w:date="2020-10-08T15:11:00Z"/>
                <w:sz w:val="16"/>
                <w:szCs w:val="16"/>
              </w:rPr>
            </w:pPr>
            <w:ins w:id="695" w:author="Lodewijks, Marc (M.)" w:date="2020-10-08T15:11:00Z">
              <w:r>
                <w:rPr>
                  <w:sz w:val="16"/>
                  <w:szCs w:val="16"/>
                </w:rPr>
                <w:t>081110</w:t>
              </w:r>
            </w:ins>
          </w:p>
        </w:tc>
      </w:tr>
      <w:tr w:rsidR="00E50DCC" w:rsidRPr="00E9776D" w14:paraId="7477A336" w14:textId="77777777" w:rsidTr="00E50DCC">
        <w:trPr>
          <w:ins w:id="696"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30E906B0" w14:textId="77777777" w:rsidR="00E50DCC" w:rsidRPr="00E9776D" w:rsidRDefault="00E50DCC" w:rsidP="00E50DCC">
            <w:pPr>
              <w:rPr>
                <w:ins w:id="697"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76B2611B" w14:textId="77777777" w:rsidR="00E50DCC" w:rsidRPr="00E9776D" w:rsidRDefault="00E50DCC" w:rsidP="00E50DCC">
            <w:pPr>
              <w:autoSpaceDE w:val="0"/>
              <w:autoSpaceDN w:val="0"/>
              <w:adjustRightInd w:val="0"/>
              <w:rPr>
                <w:ins w:id="698"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4443A7A" w14:textId="77777777" w:rsidR="00E50DCC" w:rsidRPr="00E9776D" w:rsidRDefault="00E50DCC" w:rsidP="00E50DCC">
            <w:pPr>
              <w:rPr>
                <w:ins w:id="699" w:author="Lodewijks, Marc (M.)" w:date="2020-10-08T15:11:00Z"/>
                <w:sz w:val="16"/>
                <w:szCs w:val="16"/>
              </w:rPr>
            </w:pPr>
            <w:ins w:id="700" w:author="Lodewijks, Marc (M.)" w:date="2020-10-08T15:11:00Z">
              <w:r w:rsidRPr="00E9776D">
                <w:rPr>
                  <w:sz w:val="16"/>
                  <w:szCs w:val="16"/>
                </w:rPr>
                <w:t>11.15</w:t>
              </w:r>
            </w:ins>
          </w:p>
        </w:tc>
        <w:tc>
          <w:tcPr>
            <w:tcW w:w="2647" w:type="dxa"/>
            <w:tcBorders>
              <w:top w:val="single" w:sz="4" w:space="0" w:color="auto"/>
              <w:left w:val="single" w:sz="4" w:space="0" w:color="auto"/>
              <w:bottom w:val="single" w:sz="4" w:space="0" w:color="auto"/>
              <w:right w:val="single" w:sz="4" w:space="0" w:color="auto"/>
            </w:tcBorders>
          </w:tcPr>
          <w:p w14:paraId="388422ED" w14:textId="77777777" w:rsidR="00E50DCC" w:rsidRPr="00E9776D" w:rsidRDefault="00E50DCC" w:rsidP="00E50DCC">
            <w:pPr>
              <w:rPr>
                <w:ins w:id="701" w:author="Lodewijks, Marc (M.)" w:date="2020-10-08T15:11:00Z"/>
                <w:sz w:val="16"/>
                <w:szCs w:val="16"/>
              </w:rPr>
            </w:pPr>
            <w:ins w:id="702" w:author="Lodewijks, Marc (M.)" w:date="2020-10-08T15:11:00Z">
              <w:r w:rsidRPr="00E9776D">
                <w:rPr>
                  <w:sz w:val="16"/>
                  <w:szCs w:val="16"/>
                </w:rPr>
                <w:t xml:space="preserve">Naam openbare ruimte </w:t>
              </w:r>
            </w:ins>
          </w:p>
        </w:tc>
        <w:tc>
          <w:tcPr>
            <w:tcW w:w="1134" w:type="dxa"/>
            <w:tcBorders>
              <w:top w:val="single" w:sz="4" w:space="0" w:color="auto"/>
              <w:left w:val="single" w:sz="4" w:space="0" w:color="auto"/>
              <w:bottom w:val="single" w:sz="4" w:space="0" w:color="auto"/>
              <w:right w:val="single" w:sz="4" w:space="0" w:color="auto"/>
            </w:tcBorders>
          </w:tcPr>
          <w:p w14:paraId="403CB850" w14:textId="77777777" w:rsidR="00E50DCC" w:rsidRPr="00E9776D" w:rsidRDefault="00E50DCC" w:rsidP="00E50DCC">
            <w:pPr>
              <w:rPr>
                <w:ins w:id="703" w:author="Lodewijks, Marc (M.)" w:date="2020-10-08T15:11:00Z"/>
                <w:sz w:val="16"/>
                <w:szCs w:val="16"/>
              </w:rPr>
            </w:pPr>
            <w:ins w:id="704" w:author="Lodewijks, Marc (M.)" w:date="2020-10-08T15:11:00Z">
              <w:r>
                <w:rPr>
                  <w:sz w:val="16"/>
                  <w:szCs w:val="16"/>
                </w:rPr>
                <w:t>081115</w:t>
              </w:r>
            </w:ins>
          </w:p>
        </w:tc>
      </w:tr>
      <w:tr w:rsidR="00E50DCC" w:rsidRPr="00E9776D" w14:paraId="24CB373B" w14:textId="77777777" w:rsidTr="00E50DCC">
        <w:trPr>
          <w:ins w:id="705"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2CBD39C4" w14:textId="77777777" w:rsidR="00E50DCC" w:rsidRPr="00E9776D" w:rsidRDefault="00E50DCC" w:rsidP="00E50DCC">
            <w:pPr>
              <w:rPr>
                <w:ins w:id="706"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725DE473" w14:textId="77777777" w:rsidR="00E50DCC" w:rsidRPr="00E9776D" w:rsidRDefault="00E50DCC" w:rsidP="00E50DCC">
            <w:pPr>
              <w:autoSpaceDE w:val="0"/>
              <w:autoSpaceDN w:val="0"/>
              <w:adjustRightInd w:val="0"/>
              <w:rPr>
                <w:ins w:id="707"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711FE39" w14:textId="77777777" w:rsidR="00E50DCC" w:rsidRPr="00E9776D" w:rsidRDefault="00E50DCC" w:rsidP="00E50DCC">
            <w:pPr>
              <w:rPr>
                <w:ins w:id="708" w:author="Lodewijks, Marc (M.)" w:date="2020-10-08T15:11:00Z"/>
                <w:sz w:val="16"/>
                <w:szCs w:val="16"/>
              </w:rPr>
            </w:pPr>
            <w:ins w:id="709" w:author="Lodewijks, Marc (M.)" w:date="2020-10-08T15:11:00Z">
              <w:r w:rsidRPr="00E9776D">
                <w:rPr>
                  <w:sz w:val="16"/>
                  <w:szCs w:val="16"/>
                </w:rPr>
                <w:t>11.20</w:t>
              </w:r>
            </w:ins>
          </w:p>
        </w:tc>
        <w:tc>
          <w:tcPr>
            <w:tcW w:w="2647" w:type="dxa"/>
            <w:tcBorders>
              <w:top w:val="single" w:sz="4" w:space="0" w:color="auto"/>
              <w:left w:val="single" w:sz="4" w:space="0" w:color="auto"/>
              <w:bottom w:val="single" w:sz="4" w:space="0" w:color="auto"/>
              <w:right w:val="single" w:sz="4" w:space="0" w:color="auto"/>
            </w:tcBorders>
          </w:tcPr>
          <w:p w14:paraId="2852A0A8" w14:textId="77777777" w:rsidR="00E50DCC" w:rsidRPr="00E9776D" w:rsidRDefault="00E50DCC" w:rsidP="00E50DCC">
            <w:pPr>
              <w:rPr>
                <w:ins w:id="710" w:author="Lodewijks, Marc (M.)" w:date="2020-10-08T15:11:00Z"/>
                <w:sz w:val="16"/>
                <w:szCs w:val="16"/>
              </w:rPr>
            </w:pPr>
            <w:ins w:id="711" w:author="Lodewijks, Marc (M.)" w:date="2020-10-08T15:11:00Z">
              <w:r w:rsidRPr="00E9776D">
                <w:rPr>
                  <w:sz w:val="16"/>
                  <w:szCs w:val="16"/>
                </w:rPr>
                <w:t>Huisnummer</w:t>
              </w:r>
            </w:ins>
          </w:p>
        </w:tc>
        <w:tc>
          <w:tcPr>
            <w:tcW w:w="1134" w:type="dxa"/>
            <w:tcBorders>
              <w:top w:val="single" w:sz="4" w:space="0" w:color="auto"/>
              <w:left w:val="single" w:sz="4" w:space="0" w:color="auto"/>
              <w:bottom w:val="single" w:sz="4" w:space="0" w:color="auto"/>
              <w:right w:val="single" w:sz="4" w:space="0" w:color="auto"/>
            </w:tcBorders>
          </w:tcPr>
          <w:p w14:paraId="04EA1F9B" w14:textId="77777777" w:rsidR="00E50DCC" w:rsidRPr="00E9776D" w:rsidRDefault="00E50DCC" w:rsidP="00E50DCC">
            <w:pPr>
              <w:rPr>
                <w:ins w:id="712" w:author="Lodewijks, Marc (M.)" w:date="2020-10-08T15:11:00Z"/>
                <w:sz w:val="16"/>
                <w:szCs w:val="16"/>
              </w:rPr>
            </w:pPr>
            <w:ins w:id="713" w:author="Lodewijks, Marc (M.)" w:date="2020-10-08T15:11:00Z">
              <w:r>
                <w:rPr>
                  <w:sz w:val="16"/>
                  <w:szCs w:val="16"/>
                </w:rPr>
                <w:t>081120</w:t>
              </w:r>
            </w:ins>
          </w:p>
        </w:tc>
      </w:tr>
      <w:tr w:rsidR="00E50DCC" w:rsidRPr="00E9776D" w14:paraId="38B3A929" w14:textId="77777777" w:rsidTr="00E50DCC">
        <w:trPr>
          <w:ins w:id="714"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23129592" w14:textId="77777777" w:rsidR="00E50DCC" w:rsidRPr="00E9776D" w:rsidRDefault="00E50DCC" w:rsidP="00E50DCC">
            <w:pPr>
              <w:rPr>
                <w:ins w:id="715"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1B00D24A" w14:textId="77777777" w:rsidR="00E50DCC" w:rsidRPr="00E9776D" w:rsidRDefault="00E50DCC" w:rsidP="00E50DCC">
            <w:pPr>
              <w:autoSpaceDE w:val="0"/>
              <w:autoSpaceDN w:val="0"/>
              <w:adjustRightInd w:val="0"/>
              <w:rPr>
                <w:ins w:id="716"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99028F8" w14:textId="77777777" w:rsidR="00E50DCC" w:rsidRPr="00E9776D" w:rsidRDefault="00E50DCC" w:rsidP="00E50DCC">
            <w:pPr>
              <w:rPr>
                <w:ins w:id="717" w:author="Lodewijks, Marc (M.)" w:date="2020-10-08T15:11:00Z"/>
                <w:sz w:val="16"/>
                <w:szCs w:val="16"/>
              </w:rPr>
            </w:pPr>
            <w:ins w:id="718" w:author="Lodewijks, Marc (M.)" w:date="2020-10-08T15:11:00Z">
              <w:r w:rsidRPr="00E9776D">
                <w:rPr>
                  <w:sz w:val="16"/>
                  <w:szCs w:val="16"/>
                </w:rPr>
                <w:t>11.30</w:t>
              </w:r>
            </w:ins>
          </w:p>
        </w:tc>
        <w:tc>
          <w:tcPr>
            <w:tcW w:w="2647" w:type="dxa"/>
            <w:tcBorders>
              <w:top w:val="single" w:sz="4" w:space="0" w:color="auto"/>
              <w:left w:val="single" w:sz="4" w:space="0" w:color="auto"/>
              <w:bottom w:val="single" w:sz="4" w:space="0" w:color="auto"/>
              <w:right w:val="single" w:sz="4" w:space="0" w:color="auto"/>
            </w:tcBorders>
          </w:tcPr>
          <w:p w14:paraId="7A805B87" w14:textId="77777777" w:rsidR="00E50DCC" w:rsidRPr="00E9776D" w:rsidRDefault="00E50DCC" w:rsidP="00E50DCC">
            <w:pPr>
              <w:rPr>
                <w:ins w:id="719" w:author="Lodewijks, Marc (M.)" w:date="2020-10-08T15:11:00Z"/>
                <w:sz w:val="16"/>
                <w:szCs w:val="16"/>
              </w:rPr>
            </w:pPr>
            <w:ins w:id="720" w:author="Lodewijks, Marc (M.)" w:date="2020-10-08T15:11:00Z">
              <w:r w:rsidRPr="00E9776D">
                <w:rPr>
                  <w:sz w:val="16"/>
                  <w:szCs w:val="16"/>
                </w:rPr>
                <w:t>Huisletter</w:t>
              </w:r>
            </w:ins>
          </w:p>
        </w:tc>
        <w:tc>
          <w:tcPr>
            <w:tcW w:w="1134" w:type="dxa"/>
            <w:tcBorders>
              <w:top w:val="single" w:sz="4" w:space="0" w:color="auto"/>
              <w:left w:val="single" w:sz="4" w:space="0" w:color="auto"/>
              <w:bottom w:val="single" w:sz="4" w:space="0" w:color="auto"/>
              <w:right w:val="single" w:sz="4" w:space="0" w:color="auto"/>
            </w:tcBorders>
          </w:tcPr>
          <w:p w14:paraId="2944350B" w14:textId="77777777" w:rsidR="00E50DCC" w:rsidRPr="00E9776D" w:rsidRDefault="00E50DCC" w:rsidP="00E50DCC">
            <w:pPr>
              <w:rPr>
                <w:ins w:id="721" w:author="Lodewijks, Marc (M.)" w:date="2020-10-08T15:11:00Z"/>
                <w:sz w:val="16"/>
                <w:szCs w:val="16"/>
              </w:rPr>
            </w:pPr>
            <w:ins w:id="722" w:author="Lodewijks, Marc (M.)" w:date="2020-10-08T15:11:00Z">
              <w:r>
                <w:rPr>
                  <w:sz w:val="16"/>
                  <w:szCs w:val="16"/>
                </w:rPr>
                <w:t>081130</w:t>
              </w:r>
            </w:ins>
          </w:p>
        </w:tc>
      </w:tr>
      <w:tr w:rsidR="00E50DCC" w:rsidRPr="00E9776D" w14:paraId="0B9F8C57" w14:textId="77777777" w:rsidTr="00E50DCC">
        <w:trPr>
          <w:ins w:id="723"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F6D4C48" w14:textId="77777777" w:rsidR="00E50DCC" w:rsidRPr="00E9776D" w:rsidRDefault="00E50DCC" w:rsidP="00E50DCC">
            <w:pPr>
              <w:rPr>
                <w:ins w:id="724"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7F143D72" w14:textId="77777777" w:rsidR="00E50DCC" w:rsidRPr="00E9776D" w:rsidRDefault="00E50DCC" w:rsidP="00E50DCC">
            <w:pPr>
              <w:autoSpaceDE w:val="0"/>
              <w:autoSpaceDN w:val="0"/>
              <w:adjustRightInd w:val="0"/>
              <w:rPr>
                <w:ins w:id="725"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6862FB5" w14:textId="77777777" w:rsidR="00E50DCC" w:rsidRPr="00E9776D" w:rsidRDefault="00E50DCC" w:rsidP="00E50DCC">
            <w:pPr>
              <w:rPr>
                <w:ins w:id="726" w:author="Lodewijks, Marc (M.)" w:date="2020-10-08T15:11:00Z"/>
                <w:sz w:val="16"/>
                <w:szCs w:val="16"/>
              </w:rPr>
            </w:pPr>
            <w:ins w:id="727" w:author="Lodewijks, Marc (M.)" w:date="2020-10-08T15:11:00Z">
              <w:r w:rsidRPr="00E9776D">
                <w:rPr>
                  <w:sz w:val="16"/>
                  <w:szCs w:val="16"/>
                </w:rPr>
                <w:t>11.40</w:t>
              </w:r>
            </w:ins>
          </w:p>
        </w:tc>
        <w:tc>
          <w:tcPr>
            <w:tcW w:w="2647" w:type="dxa"/>
            <w:tcBorders>
              <w:top w:val="single" w:sz="4" w:space="0" w:color="auto"/>
              <w:left w:val="single" w:sz="4" w:space="0" w:color="auto"/>
              <w:bottom w:val="single" w:sz="4" w:space="0" w:color="auto"/>
              <w:right w:val="single" w:sz="4" w:space="0" w:color="auto"/>
            </w:tcBorders>
          </w:tcPr>
          <w:p w14:paraId="24E0FECF" w14:textId="77777777" w:rsidR="00E50DCC" w:rsidRPr="00E9776D" w:rsidRDefault="00E50DCC" w:rsidP="00E50DCC">
            <w:pPr>
              <w:rPr>
                <w:ins w:id="728" w:author="Lodewijks, Marc (M.)" w:date="2020-10-08T15:11:00Z"/>
                <w:sz w:val="16"/>
                <w:szCs w:val="16"/>
              </w:rPr>
            </w:pPr>
            <w:ins w:id="729" w:author="Lodewijks, Marc (M.)" w:date="2020-10-08T15:11:00Z">
              <w:r w:rsidRPr="00E9776D">
                <w:rPr>
                  <w:sz w:val="16"/>
                  <w:szCs w:val="16"/>
                </w:rPr>
                <w:t>Huisnummertoevoeging</w:t>
              </w:r>
            </w:ins>
          </w:p>
        </w:tc>
        <w:tc>
          <w:tcPr>
            <w:tcW w:w="1134" w:type="dxa"/>
            <w:tcBorders>
              <w:top w:val="single" w:sz="4" w:space="0" w:color="auto"/>
              <w:left w:val="single" w:sz="4" w:space="0" w:color="auto"/>
              <w:bottom w:val="single" w:sz="4" w:space="0" w:color="auto"/>
              <w:right w:val="single" w:sz="4" w:space="0" w:color="auto"/>
            </w:tcBorders>
          </w:tcPr>
          <w:p w14:paraId="669C0CAF" w14:textId="77777777" w:rsidR="00E50DCC" w:rsidRPr="00E9776D" w:rsidRDefault="00E50DCC" w:rsidP="00E50DCC">
            <w:pPr>
              <w:rPr>
                <w:ins w:id="730" w:author="Lodewijks, Marc (M.)" w:date="2020-10-08T15:11:00Z"/>
                <w:sz w:val="16"/>
                <w:szCs w:val="16"/>
              </w:rPr>
            </w:pPr>
            <w:ins w:id="731" w:author="Lodewijks, Marc (M.)" w:date="2020-10-08T15:11:00Z">
              <w:r>
                <w:rPr>
                  <w:sz w:val="16"/>
                  <w:szCs w:val="16"/>
                </w:rPr>
                <w:t>081140</w:t>
              </w:r>
            </w:ins>
          </w:p>
        </w:tc>
      </w:tr>
      <w:tr w:rsidR="00E50DCC" w:rsidRPr="00E9776D" w14:paraId="06B7C1A8" w14:textId="77777777" w:rsidTr="00E50DCC">
        <w:trPr>
          <w:ins w:id="732"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02D79544" w14:textId="77777777" w:rsidR="00E50DCC" w:rsidRPr="00E9776D" w:rsidRDefault="00E50DCC" w:rsidP="00E50DCC">
            <w:pPr>
              <w:rPr>
                <w:ins w:id="733"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2385F2E6" w14:textId="77777777" w:rsidR="00E50DCC" w:rsidRPr="00E9776D" w:rsidRDefault="00E50DCC" w:rsidP="00E50DCC">
            <w:pPr>
              <w:autoSpaceDE w:val="0"/>
              <w:autoSpaceDN w:val="0"/>
              <w:adjustRightInd w:val="0"/>
              <w:rPr>
                <w:ins w:id="734"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4C426F0" w14:textId="77777777" w:rsidR="00E50DCC" w:rsidRPr="00E9776D" w:rsidRDefault="00E50DCC" w:rsidP="00E50DCC">
            <w:pPr>
              <w:rPr>
                <w:ins w:id="735" w:author="Lodewijks, Marc (M.)" w:date="2020-10-08T15:11:00Z"/>
                <w:sz w:val="16"/>
                <w:szCs w:val="16"/>
              </w:rPr>
            </w:pPr>
            <w:ins w:id="736" w:author="Lodewijks, Marc (M.)" w:date="2020-10-08T15:11:00Z">
              <w:r w:rsidRPr="00E9776D">
                <w:rPr>
                  <w:sz w:val="16"/>
                  <w:szCs w:val="16"/>
                </w:rPr>
                <w:t>11.50</w:t>
              </w:r>
            </w:ins>
          </w:p>
        </w:tc>
        <w:tc>
          <w:tcPr>
            <w:tcW w:w="2647" w:type="dxa"/>
            <w:tcBorders>
              <w:top w:val="single" w:sz="4" w:space="0" w:color="auto"/>
              <w:left w:val="single" w:sz="4" w:space="0" w:color="auto"/>
              <w:bottom w:val="single" w:sz="4" w:space="0" w:color="auto"/>
              <w:right w:val="single" w:sz="4" w:space="0" w:color="auto"/>
            </w:tcBorders>
          </w:tcPr>
          <w:p w14:paraId="5416BDAC" w14:textId="77777777" w:rsidR="00E50DCC" w:rsidRPr="00E9776D" w:rsidRDefault="00E50DCC" w:rsidP="00E50DCC">
            <w:pPr>
              <w:rPr>
                <w:ins w:id="737" w:author="Lodewijks, Marc (M.)" w:date="2020-10-08T15:11:00Z"/>
                <w:sz w:val="16"/>
                <w:szCs w:val="16"/>
              </w:rPr>
            </w:pPr>
            <w:ins w:id="738" w:author="Lodewijks, Marc (M.)" w:date="2020-10-08T15:11:00Z">
              <w:r w:rsidRPr="00E9776D">
                <w:rPr>
                  <w:sz w:val="16"/>
                  <w:szCs w:val="16"/>
                </w:rPr>
                <w:t>Aanduiding bij huisnummer</w:t>
              </w:r>
            </w:ins>
          </w:p>
        </w:tc>
        <w:tc>
          <w:tcPr>
            <w:tcW w:w="1134" w:type="dxa"/>
            <w:tcBorders>
              <w:top w:val="single" w:sz="4" w:space="0" w:color="auto"/>
              <w:left w:val="single" w:sz="4" w:space="0" w:color="auto"/>
              <w:bottom w:val="single" w:sz="4" w:space="0" w:color="auto"/>
              <w:right w:val="single" w:sz="4" w:space="0" w:color="auto"/>
            </w:tcBorders>
          </w:tcPr>
          <w:p w14:paraId="07774C53" w14:textId="77777777" w:rsidR="00E50DCC" w:rsidRPr="00E9776D" w:rsidRDefault="00E50DCC" w:rsidP="00E50DCC">
            <w:pPr>
              <w:rPr>
                <w:ins w:id="739" w:author="Lodewijks, Marc (M.)" w:date="2020-10-08T15:11:00Z"/>
                <w:sz w:val="16"/>
                <w:szCs w:val="16"/>
              </w:rPr>
            </w:pPr>
            <w:ins w:id="740" w:author="Lodewijks, Marc (M.)" w:date="2020-10-08T15:11:00Z">
              <w:r>
                <w:rPr>
                  <w:sz w:val="16"/>
                  <w:szCs w:val="16"/>
                </w:rPr>
                <w:t>081150</w:t>
              </w:r>
            </w:ins>
          </w:p>
        </w:tc>
      </w:tr>
      <w:tr w:rsidR="00E50DCC" w:rsidRPr="00E9776D" w14:paraId="754CD323" w14:textId="77777777" w:rsidTr="00E50DCC">
        <w:trPr>
          <w:ins w:id="741"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28CF1AB" w14:textId="77777777" w:rsidR="00E50DCC" w:rsidRPr="00E9776D" w:rsidRDefault="00E50DCC" w:rsidP="00E50DCC">
            <w:pPr>
              <w:rPr>
                <w:ins w:id="742"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04200A56" w14:textId="77777777" w:rsidR="00E50DCC" w:rsidRPr="00E9776D" w:rsidRDefault="00E50DCC" w:rsidP="00E50DCC">
            <w:pPr>
              <w:autoSpaceDE w:val="0"/>
              <w:autoSpaceDN w:val="0"/>
              <w:adjustRightInd w:val="0"/>
              <w:rPr>
                <w:ins w:id="743"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C393738" w14:textId="77777777" w:rsidR="00E50DCC" w:rsidRPr="00E9776D" w:rsidRDefault="00E50DCC" w:rsidP="00E50DCC">
            <w:pPr>
              <w:rPr>
                <w:ins w:id="744" w:author="Lodewijks, Marc (M.)" w:date="2020-10-08T15:11:00Z"/>
                <w:sz w:val="16"/>
                <w:szCs w:val="16"/>
              </w:rPr>
            </w:pPr>
            <w:ins w:id="745" w:author="Lodewijks, Marc (M.)" w:date="2020-10-08T15:11:00Z">
              <w:r w:rsidRPr="00E9776D">
                <w:rPr>
                  <w:sz w:val="16"/>
                  <w:szCs w:val="16"/>
                </w:rPr>
                <w:t>11.60</w:t>
              </w:r>
            </w:ins>
          </w:p>
        </w:tc>
        <w:tc>
          <w:tcPr>
            <w:tcW w:w="2647" w:type="dxa"/>
            <w:tcBorders>
              <w:top w:val="single" w:sz="4" w:space="0" w:color="auto"/>
              <w:left w:val="single" w:sz="4" w:space="0" w:color="auto"/>
              <w:bottom w:val="single" w:sz="4" w:space="0" w:color="auto"/>
              <w:right w:val="single" w:sz="4" w:space="0" w:color="auto"/>
            </w:tcBorders>
          </w:tcPr>
          <w:p w14:paraId="1A083F1B" w14:textId="77777777" w:rsidR="00E50DCC" w:rsidRPr="00E9776D" w:rsidRDefault="00E50DCC" w:rsidP="00E50DCC">
            <w:pPr>
              <w:rPr>
                <w:ins w:id="746" w:author="Lodewijks, Marc (M.)" w:date="2020-10-08T15:11:00Z"/>
                <w:sz w:val="16"/>
                <w:szCs w:val="16"/>
              </w:rPr>
            </w:pPr>
            <w:ins w:id="747" w:author="Lodewijks, Marc (M.)" w:date="2020-10-08T15:11:00Z">
              <w:r w:rsidRPr="00E9776D">
                <w:rPr>
                  <w:sz w:val="16"/>
                  <w:szCs w:val="16"/>
                </w:rPr>
                <w:t>Postcode</w:t>
              </w:r>
            </w:ins>
          </w:p>
        </w:tc>
        <w:tc>
          <w:tcPr>
            <w:tcW w:w="1134" w:type="dxa"/>
            <w:tcBorders>
              <w:top w:val="single" w:sz="4" w:space="0" w:color="auto"/>
              <w:left w:val="single" w:sz="4" w:space="0" w:color="auto"/>
              <w:bottom w:val="single" w:sz="4" w:space="0" w:color="auto"/>
              <w:right w:val="single" w:sz="4" w:space="0" w:color="auto"/>
            </w:tcBorders>
          </w:tcPr>
          <w:p w14:paraId="4969A787" w14:textId="77777777" w:rsidR="00E50DCC" w:rsidRPr="00E9776D" w:rsidRDefault="00E50DCC" w:rsidP="00E50DCC">
            <w:pPr>
              <w:rPr>
                <w:ins w:id="748" w:author="Lodewijks, Marc (M.)" w:date="2020-10-08T15:11:00Z"/>
                <w:sz w:val="16"/>
                <w:szCs w:val="16"/>
              </w:rPr>
            </w:pPr>
            <w:ins w:id="749" w:author="Lodewijks, Marc (M.)" w:date="2020-10-08T15:11:00Z">
              <w:r>
                <w:rPr>
                  <w:sz w:val="16"/>
                  <w:szCs w:val="16"/>
                </w:rPr>
                <w:t>081160</w:t>
              </w:r>
            </w:ins>
          </w:p>
        </w:tc>
      </w:tr>
      <w:tr w:rsidR="00E50DCC" w:rsidRPr="00E9776D" w14:paraId="5B192461" w14:textId="77777777" w:rsidTr="00E50DCC">
        <w:trPr>
          <w:ins w:id="750"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1F4CD18A" w14:textId="77777777" w:rsidR="00E50DCC" w:rsidRPr="00E9776D" w:rsidRDefault="00E50DCC" w:rsidP="00E50DCC">
            <w:pPr>
              <w:rPr>
                <w:ins w:id="751"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610F5D4B" w14:textId="77777777" w:rsidR="00E50DCC" w:rsidRPr="00E9776D" w:rsidRDefault="00E50DCC" w:rsidP="00E50DCC">
            <w:pPr>
              <w:autoSpaceDE w:val="0"/>
              <w:autoSpaceDN w:val="0"/>
              <w:adjustRightInd w:val="0"/>
              <w:rPr>
                <w:ins w:id="752"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57AEEFF" w14:textId="77777777" w:rsidR="00E50DCC" w:rsidRPr="00E9776D" w:rsidRDefault="00E50DCC" w:rsidP="00E50DCC">
            <w:pPr>
              <w:rPr>
                <w:ins w:id="753" w:author="Lodewijks, Marc (M.)" w:date="2020-10-08T15:11:00Z"/>
                <w:sz w:val="16"/>
                <w:szCs w:val="16"/>
              </w:rPr>
            </w:pPr>
            <w:ins w:id="754" w:author="Lodewijks, Marc (M.)" w:date="2020-10-08T15:11:00Z">
              <w:r w:rsidRPr="00E9776D">
                <w:rPr>
                  <w:sz w:val="16"/>
                  <w:szCs w:val="16"/>
                </w:rPr>
                <w:t>11.70</w:t>
              </w:r>
            </w:ins>
          </w:p>
        </w:tc>
        <w:tc>
          <w:tcPr>
            <w:tcW w:w="2647" w:type="dxa"/>
            <w:tcBorders>
              <w:top w:val="single" w:sz="4" w:space="0" w:color="auto"/>
              <w:left w:val="single" w:sz="4" w:space="0" w:color="auto"/>
              <w:bottom w:val="single" w:sz="4" w:space="0" w:color="auto"/>
              <w:right w:val="single" w:sz="4" w:space="0" w:color="auto"/>
            </w:tcBorders>
          </w:tcPr>
          <w:p w14:paraId="782F83ED" w14:textId="77777777" w:rsidR="00E50DCC" w:rsidRPr="00E9776D" w:rsidRDefault="00E50DCC" w:rsidP="00E50DCC">
            <w:pPr>
              <w:rPr>
                <w:ins w:id="755" w:author="Lodewijks, Marc (M.)" w:date="2020-10-08T15:11:00Z"/>
                <w:sz w:val="16"/>
                <w:szCs w:val="16"/>
              </w:rPr>
            </w:pPr>
            <w:ins w:id="756" w:author="Lodewijks, Marc (M.)" w:date="2020-10-08T15:11:00Z">
              <w:r w:rsidRPr="00E9776D">
                <w:rPr>
                  <w:sz w:val="16"/>
                  <w:szCs w:val="16"/>
                </w:rPr>
                <w:t>Woonplaatsnaam</w:t>
              </w:r>
            </w:ins>
          </w:p>
        </w:tc>
        <w:tc>
          <w:tcPr>
            <w:tcW w:w="1134" w:type="dxa"/>
            <w:tcBorders>
              <w:top w:val="single" w:sz="4" w:space="0" w:color="auto"/>
              <w:left w:val="single" w:sz="4" w:space="0" w:color="auto"/>
              <w:bottom w:val="single" w:sz="4" w:space="0" w:color="auto"/>
              <w:right w:val="single" w:sz="4" w:space="0" w:color="auto"/>
            </w:tcBorders>
          </w:tcPr>
          <w:p w14:paraId="51E50C63" w14:textId="77777777" w:rsidR="00E50DCC" w:rsidRPr="00E9776D" w:rsidRDefault="00E50DCC" w:rsidP="00E50DCC">
            <w:pPr>
              <w:rPr>
                <w:ins w:id="757" w:author="Lodewijks, Marc (M.)" w:date="2020-10-08T15:11:00Z"/>
                <w:sz w:val="16"/>
                <w:szCs w:val="16"/>
              </w:rPr>
            </w:pPr>
            <w:ins w:id="758" w:author="Lodewijks, Marc (M.)" w:date="2020-10-08T15:11:00Z">
              <w:r>
                <w:rPr>
                  <w:sz w:val="16"/>
                  <w:szCs w:val="16"/>
                </w:rPr>
                <w:t>081170</w:t>
              </w:r>
            </w:ins>
          </w:p>
        </w:tc>
      </w:tr>
      <w:tr w:rsidR="00E50DCC" w:rsidRPr="00E9776D" w14:paraId="590B7C1E" w14:textId="77777777" w:rsidTr="00E50DCC">
        <w:trPr>
          <w:ins w:id="759"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6E958516" w14:textId="77777777" w:rsidR="00E50DCC" w:rsidRPr="00E9776D" w:rsidRDefault="00E50DCC" w:rsidP="00E50DCC">
            <w:pPr>
              <w:rPr>
                <w:ins w:id="760"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791F93C0" w14:textId="77777777" w:rsidR="00E50DCC" w:rsidRPr="00E9776D" w:rsidRDefault="00E50DCC" w:rsidP="00E50DCC">
            <w:pPr>
              <w:autoSpaceDE w:val="0"/>
              <w:autoSpaceDN w:val="0"/>
              <w:adjustRightInd w:val="0"/>
              <w:rPr>
                <w:ins w:id="761"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B742935" w14:textId="77777777" w:rsidR="00E50DCC" w:rsidRPr="00E9776D" w:rsidRDefault="00E50DCC" w:rsidP="00E50DCC">
            <w:pPr>
              <w:rPr>
                <w:ins w:id="762" w:author="Lodewijks, Marc (M.)" w:date="2020-10-08T15:11:00Z"/>
                <w:sz w:val="16"/>
                <w:szCs w:val="16"/>
              </w:rPr>
            </w:pPr>
            <w:ins w:id="763" w:author="Lodewijks, Marc (M.)" w:date="2020-10-08T15:11:00Z">
              <w:r w:rsidRPr="00E9776D">
                <w:rPr>
                  <w:sz w:val="16"/>
                  <w:szCs w:val="16"/>
                </w:rPr>
                <w:t>11.80</w:t>
              </w:r>
            </w:ins>
          </w:p>
        </w:tc>
        <w:tc>
          <w:tcPr>
            <w:tcW w:w="2647" w:type="dxa"/>
            <w:tcBorders>
              <w:top w:val="single" w:sz="4" w:space="0" w:color="auto"/>
              <w:left w:val="single" w:sz="4" w:space="0" w:color="auto"/>
              <w:bottom w:val="single" w:sz="4" w:space="0" w:color="auto"/>
              <w:right w:val="single" w:sz="4" w:space="0" w:color="auto"/>
            </w:tcBorders>
          </w:tcPr>
          <w:p w14:paraId="425DA4DB" w14:textId="77777777" w:rsidR="00E50DCC" w:rsidRPr="00E9776D" w:rsidRDefault="00E50DCC" w:rsidP="00E50DCC">
            <w:pPr>
              <w:rPr>
                <w:ins w:id="764" w:author="Lodewijks, Marc (M.)" w:date="2020-10-08T15:11:00Z"/>
                <w:sz w:val="16"/>
                <w:szCs w:val="16"/>
              </w:rPr>
            </w:pPr>
            <w:ins w:id="765" w:author="Lodewijks, Marc (M.)" w:date="2020-10-08T15:11:00Z">
              <w:r w:rsidRPr="00E9776D">
                <w:rPr>
                  <w:sz w:val="16"/>
                  <w:szCs w:val="16"/>
                </w:rPr>
                <w:t>Identificatiecode verblijfplaats</w:t>
              </w:r>
            </w:ins>
          </w:p>
        </w:tc>
        <w:tc>
          <w:tcPr>
            <w:tcW w:w="1134" w:type="dxa"/>
            <w:tcBorders>
              <w:top w:val="single" w:sz="4" w:space="0" w:color="auto"/>
              <w:left w:val="single" w:sz="4" w:space="0" w:color="auto"/>
              <w:bottom w:val="single" w:sz="4" w:space="0" w:color="auto"/>
              <w:right w:val="single" w:sz="4" w:space="0" w:color="auto"/>
            </w:tcBorders>
          </w:tcPr>
          <w:p w14:paraId="1D8A2DCB" w14:textId="77777777" w:rsidR="00E50DCC" w:rsidRPr="00E9776D" w:rsidRDefault="00E50DCC" w:rsidP="00E50DCC">
            <w:pPr>
              <w:rPr>
                <w:ins w:id="766" w:author="Lodewijks, Marc (M.)" w:date="2020-10-08T15:11:00Z"/>
                <w:sz w:val="16"/>
                <w:szCs w:val="16"/>
              </w:rPr>
            </w:pPr>
            <w:ins w:id="767" w:author="Lodewijks, Marc (M.)" w:date="2020-10-08T15:11:00Z">
              <w:r>
                <w:rPr>
                  <w:sz w:val="16"/>
                  <w:szCs w:val="16"/>
                </w:rPr>
                <w:t>081180</w:t>
              </w:r>
            </w:ins>
          </w:p>
        </w:tc>
      </w:tr>
      <w:tr w:rsidR="00E50DCC" w:rsidRPr="00E9776D" w14:paraId="1176FDB8" w14:textId="77777777" w:rsidTr="00E50DCC">
        <w:trPr>
          <w:ins w:id="768"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28A56DA8" w14:textId="77777777" w:rsidR="00E50DCC" w:rsidRPr="00E9776D" w:rsidRDefault="00E50DCC" w:rsidP="00E50DCC">
            <w:pPr>
              <w:rPr>
                <w:ins w:id="769"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6D6C88F1" w14:textId="77777777" w:rsidR="00E50DCC" w:rsidRPr="00E9776D" w:rsidRDefault="00E50DCC" w:rsidP="00E50DCC">
            <w:pPr>
              <w:autoSpaceDE w:val="0"/>
              <w:autoSpaceDN w:val="0"/>
              <w:adjustRightInd w:val="0"/>
              <w:rPr>
                <w:ins w:id="770"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7CE6741" w14:textId="77777777" w:rsidR="00E50DCC" w:rsidRPr="00E9776D" w:rsidRDefault="00E50DCC" w:rsidP="00E50DCC">
            <w:pPr>
              <w:rPr>
                <w:ins w:id="771" w:author="Lodewijks, Marc (M.)" w:date="2020-10-08T15:11:00Z"/>
                <w:sz w:val="16"/>
                <w:szCs w:val="16"/>
              </w:rPr>
            </w:pPr>
            <w:ins w:id="772" w:author="Lodewijks, Marc (M.)" w:date="2020-10-08T15:11:00Z">
              <w:r w:rsidRPr="00E9776D">
                <w:rPr>
                  <w:sz w:val="16"/>
                  <w:szCs w:val="16"/>
                </w:rPr>
                <w:t>11.90</w:t>
              </w:r>
            </w:ins>
          </w:p>
        </w:tc>
        <w:tc>
          <w:tcPr>
            <w:tcW w:w="2647" w:type="dxa"/>
            <w:tcBorders>
              <w:top w:val="single" w:sz="4" w:space="0" w:color="auto"/>
              <w:left w:val="single" w:sz="4" w:space="0" w:color="auto"/>
              <w:bottom w:val="single" w:sz="4" w:space="0" w:color="auto"/>
              <w:right w:val="single" w:sz="4" w:space="0" w:color="auto"/>
            </w:tcBorders>
          </w:tcPr>
          <w:p w14:paraId="445C236C" w14:textId="77777777" w:rsidR="00E50DCC" w:rsidRPr="00E9776D" w:rsidRDefault="00E50DCC" w:rsidP="00E50DCC">
            <w:pPr>
              <w:rPr>
                <w:ins w:id="773" w:author="Lodewijks, Marc (M.)" w:date="2020-10-08T15:11:00Z"/>
                <w:sz w:val="16"/>
                <w:szCs w:val="16"/>
              </w:rPr>
            </w:pPr>
            <w:ins w:id="774" w:author="Lodewijks, Marc (M.)" w:date="2020-10-08T15:11:00Z">
              <w:r w:rsidRPr="00E9776D">
                <w:rPr>
                  <w:sz w:val="16"/>
                  <w:szCs w:val="16"/>
                </w:rPr>
                <w:t>Identificatiecode nummeraanduiding</w:t>
              </w:r>
            </w:ins>
          </w:p>
        </w:tc>
        <w:tc>
          <w:tcPr>
            <w:tcW w:w="1134" w:type="dxa"/>
            <w:tcBorders>
              <w:top w:val="single" w:sz="4" w:space="0" w:color="auto"/>
              <w:left w:val="single" w:sz="4" w:space="0" w:color="auto"/>
              <w:bottom w:val="single" w:sz="4" w:space="0" w:color="auto"/>
              <w:right w:val="single" w:sz="4" w:space="0" w:color="auto"/>
            </w:tcBorders>
          </w:tcPr>
          <w:p w14:paraId="1DC7B4FD" w14:textId="77777777" w:rsidR="00E50DCC" w:rsidRPr="00E9776D" w:rsidRDefault="00E50DCC" w:rsidP="00E50DCC">
            <w:pPr>
              <w:rPr>
                <w:ins w:id="775" w:author="Lodewijks, Marc (M.)" w:date="2020-10-08T15:11:00Z"/>
                <w:sz w:val="16"/>
                <w:szCs w:val="16"/>
              </w:rPr>
            </w:pPr>
            <w:ins w:id="776" w:author="Lodewijks, Marc (M.)" w:date="2020-10-08T15:11:00Z">
              <w:r>
                <w:rPr>
                  <w:sz w:val="16"/>
                  <w:szCs w:val="16"/>
                </w:rPr>
                <w:t>081190</w:t>
              </w:r>
            </w:ins>
          </w:p>
        </w:tc>
      </w:tr>
      <w:tr w:rsidR="00E50DCC" w:rsidRPr="00E9776D" w14:paraId="1F08D359" w14:textId="77777777" w:rsidTr="00E50DCC">
        <w:trPr>
          <w:ins w:id="777"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1CF02AFA" w14:textId="77777777" w:rsidR="00E50DCC" w:rsidRPr="00E9776D" w:rsidRDefault="00E50DCC" w:rsidP="00E50DCC">
            <w:pPr>
              <w:rPr>
                <w:ins w:id="778"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44AD75F6" w14:textId="77777777" w:rsidR="00E50DCC" w:rsidRPr="00E9776D" w:rsidRDefault="00E50DCC" w:rsidP="00E50DCC">
            <w:pPr>
              <w:autoSpaceDE w:val="0"/>
              <w:autoSpaceDN w:val="0"/>
              <w:adjustRightInd w:val="0"/>
              <w:rPr>
                <w:ins w:id="779" w:author="Lodewijks, Marc (M.)" w:date="2020-10-08T15:11:00Z"/>
                <w:rFonts w:cs="ArialMT"/>
                <w:sz w:val="16"/>
                <w:szCs w:val="16"/>
              </w:rPr>
            </w:pPr>
            <w:ins w:id="780" w:author="Lodewijks, Marc (M.)" w:date="2020-10-08T15:11:00Z">
              <w:r>
                <w:rPr>
                  <w:rFonts w:cs="ArialMT"/>
                  <w:sz w:val="16"/>
                  <w:szCs w:val="16"/>
                </w:rPr>
                <w:t xml:space="preserve">12 </w:t>
              </w:r>
              <w:r w:rsidRPr="00E9776D">
                <w:rPr>
                  <w:rFonts w:cs="ArialMT"/>
                  <w:sz w:val="16"/>
                  <w:szCs w:val="16"/>
                </w:rPr>
                <w:t>Locatie</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D934099" w14:textId="77777777" w:rsidR="00E50DCC" w:rsidRPr="00E9776D" w:rsidRDefault="00E50DCC" w:rsidP="00E50DCC">
            <w:pPr>
              <w:rPr>
                <w:ins w:id="781"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25220C71" w14:textId="77777777" w:rsidR="00E50DCC" w:rsidRPr="00E9776D" w:rsidRDefault="00E50DCC" w:rsidP="00E50DCC">
            <w:pPr>
              <w:rPr>
                <w:ins w:id="782"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644233E" w14:textId="77777777" w:rsidR="00E50DCC" w:rsidRPr="00E9776D" w:rsidRDefault="00E50DCC" w:rsidP="00E50DCC">
            <w:pPr>
              <w:rPr>
                <w:ins w:id="783" w:author="Lodewijks, Marc (M.)" w:date="2020-10-08T15:11:00Z"/>
                <w:sz w:val="16"/>
                <w:szCs w:val="16"/>
              </w:rPr>
            </w:pPr>
            <w:ins w:id="784" w:author="Lodewijks, Marc (M.)" w:date="2020-10-08T15:11:00Z">
              <w:r>
                <w:rPr>
                  <w:sz w:val="16"/>
                  <w:szCs w:val="16"/>
                </w:rPr>
                <w:t>081200</w:t>
              </w:r>
            </w:ins>
          </w:p>
        </w:tc>
      </w:tr>
      <w:tr w:rsidR="00E50DCC" w:rsidRPr="00E9776D" w14:paraId="0790B3CE" w14:textId="77777777" w:rsidTr="00E50DCC">
        <w:trPr>
          <w:ins w:id="785"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30A0BE4C" w14:textId="77777777" w:rsidR="00E50DCC" w:rsidRPr="00E9776D" w:rsidRDefault="00E50DCC" w:rsidP="00E50DCC">
            <w:pPr>
              <w:rPr>
                <w:ins w:id="786"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21B12F98" w14:textId="77777777" w:rsidR="00E50DCC" w:rsidRDefault="00E50DCC" w:rsidP="00E50DCC">
            <w:pPr>
              <w:autoSpaceDE w:val="0"/>
              <w:autoSpaceDN w:val="0"/>
              <w:adjustRightInd w:val="0"/>
              <w:rPr>
                <w:ins w:id="787"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57BA6B9" w14:textId="77777777" w:rsidR="00E50DCC" w:rsidRPr="00E9776D" w:rsidRDefault="00E50DCC" w:rsidP="00E50DCC">
            <w:pPr>
              <w:rPr>
                <w:ins w:id="788" w:author="Lodewijks, Marc (M.)" w:date="2020-10-08T15:11:00Z"/>
                <w:sz w:val="16"/>
                <w:szCs w:val="16"/>
              </w:rPr>
            </w:pPr>
            <w:ins w:id="789" w:author="Lodewijks, Marc (M.)" w:date="2020-10-08T15:11:00Z">
              <w:r w:rsidRPr="00E9776D">
                <w:rPr>
                  <w:sz w:val="16"/>
                  <w:szCs w:val="16"/>
                </w:rPr>
                <w:t>12.10</w:t>
              </w:r>
            </w:ins>
          </w:p>
        </w:tc>
        <w:tc>
          <w:tcPr>
            <w:tcW w:w="2647" w:type="dxa"/>
            <w:tcBorders>
              <w:top w:val="single" w:sz="4" w:space="0" w:color="auto"/>
              <w:left w:val="single" w:sz="4" w:space="0" w:color="auto"/>
              <w:bottom w:val="single" w:sz="4" w:space="0" w:color="auto"/>
              <w:right w:val="single" w:sz="4" w:space="0" w:color="auto"/>
            </w:tcBorders>
          </w:tcPr>
          <w:p w14:paraId="13B7CC25" w14:textId="77777777" w:rsidR="00E50DCC" w:rsidRPr="00E9776D" w:rsidRDefault="00E50DCC" w:rsidP="00E50DCC">
            <w:pPr>
              <w:rPr>
                <w:ins w:id="790" w:author="Lodewijks, Marc (M.)" w:date="2020-10-08T15:11:00Z"/>
                <w:sz w:val="16"/>
                <w:szCs w:val="16"/>
              </w:rPr>
            </w:pPr>
            <w:ins w:id="791" w:author="Lodewijks, Marc (M.)" w:date="2020-10-08T15:11:00Z">
              <w:r w:rsidRPr="00E9776D">
                <w:rPr>
                  <w:sz w:val="16"/>
                  <w:szCs w:val="16"/>
                </w:rPr>
                <w:t>Locatiebeschrijving</w:t>
              </w:r>
            </w:ins>
          </w:p>
        </w:tc>
        <w:tc>
          <w:tcPr>
            <w:tcW w:w="1134" w:type="dxa"/>
            <w:tcBorders>
              <w:top w:val="single" w:sz="4" w:space="0" w:color="auto"/>
              <w:left w:val="single" w:sz="4" w:space="0" w:color="auto"/>
              <w:bottom w:val="single" w:sz="4" w:space="0" w:color="auto"/>
              <w:right w:val="single" w:sz="4" w:space="0" w:color="auto"/>
            </w:tcBorders>
          </w:tcPr>
          <w:p w14:paraId="0D1F5F1E" w14:textId="77777777" w:rsidR="00E50DCC" w:rsidRPr="00E9776D" w:rsidRDefault="00E50DCC" w:rsidP="00E50DCC">
            <w:pPr>
              <w:rPr>
                <w:ins w:id="792" w:author="Lodewijks, Marc (M.)" w:date="2020-10-08T15:11:00Z"/>
                <w:sz w:val="16"/>
                <w:szCs w:val="16"/>
              </w:rPr>
            </w:pPr>
            <w:ins w:id="793" w:author="Lodewijks, Marc (M.)" w:date="2020-10-08T15:11:00Z">
              <w:r>
                <w:rPr>
                  <w:sz w:val="16"/>
                  <w:szCs w:val="16"/>
                </w:rPr>
                <w:t>081210</w:t>
              </w:r>
            </w:ins>
          </w:p>
        </w:tc>
      </w:tr>
      <w:tr w:rsidR="00E50DCC" w:rsidRPr="00E9776D" w14:paraId="1E7EFB61" w14:textId="77777777" w:rsidTr="00E50DCC">
        <w:trPr>
          <w:ins w:id="794"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54E9843" w14:textId="77777777" w:rsidR="00E50DCC" w:rsidRPr="00E9776D" w:rsidRDefault="00E50DCC" w:rsidP="00E50DCC">
            <w:pPr>
              <w:rPr>
                <w:ins w:id="795"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4334258C" w14:textId="77777777" w:rsidR="00E50DCC" w:rsidRPr="00E9776D" w:rsidRDefault="00E50DCC" w:rsidP="00E50DCC">
            <w:pPr>
              <w:autoSpaceDE w:val="0"/>
              <w:autoSpaceDN w:val="0"/>
              <w:adjustRightInd w:val="0"/>
              <w:rPr>
                <w:ins w:id="796" w:author="Lodewijks, Marc (M.)" w:date="2020-10-08T15:11:00Z"/>
                <w:rFonts w:cs="ArialMT"/>
                <w:sz w:val="16"/>
                <w:szCs w:val="16"/>
              </w:rPr>
            </w:pPr>
            <w:ins w:id="797" w:author="Lodewijks, Marc (M.)" w:date="2020-10-08T15:11:00Z">
              <w:r>
                <w:rPr>
                  <w:rFonts w:cs="ArialMT"/>
                  <w:sz w:val="16"/>
                  <w:szCs w:val="16"/>
                </w:rPr>
                <w:t>13 Emigratie</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2913238" w14:textId="77777777" w:rsidR="00E50DCC" w:rsidRPr="00E9776D" w:rsidRDefault="00E50DCC" w:rsidP="00E50DCC">
            <w:pPr>
              <w:rPr>
                <w:ins w:id="798"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57405753" w14:textId="77777777" w:rsidR="00E50DCC" w:rsidRPr="00E9776D" w:rsidRDefault="00E50DCC" w:rsidP="00E50DCC">
            <w:pPr>
              <w:rPr>
                <w:ins w:id="799"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A62E1D8" w14:textId="77777777" w:rsidR="00E50DCC" w:rsidRPr="00E9776D" w:rsidRDefault="00E50DCC" w:rsidP="00E50DCC">
            <w:pPr>
              <w:rPr>
                <w:ins w:id="800" w:author="Lodewijks, Marc (M.)" w:date="2020-10-08T15:11:00Z"/>
                <w:sz w:val="16"/>
                <w:szCs w:val="16"/>
              </w:rPr>
            </w:pPr>
            <w:ins w:id="801" w:author="Lodewijks, Marc (M.)" w:date="2020-10-08T15:11:00Z">
              <w:r>
                <w:rPr>
                  <w:sz w:val="16"/>
                  <w:szCs w:val="16"/>
                </w:rPr>
                <w:t>081300</w:t>
              </w:r>
            </w:ins>
          </w:p>
        </w:tc>
      </w:tr>
      <w:tr w:rsidR="00E50DCC" w:rsidRPr="00E9776D" w14:paraId="136B635D" w14:textId="77777777" w:rsidTr="00E50DCC">
        <w:trPr>
          <w:ins w:id="802"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087E7EE6" w14:textId="77777777" w:rsidR="00E50DCC" w:rsidRPr="00E9776D" w:rsidRDefault="00E50DCC" w:rsidP="00E50DCC">
            <w:pPr>
              <w:rPr>
                <w:ins w:id="803"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77D6FC0B" w14:textId="77777777" w:rsidR="00E50DCC" w:rsidRPr="00E9776D" w:rsidRDefault="00E50DCC" w:rsidP="00E50DCC">
            <w:pPr>
              <w:autoSpaceDE w:val="0"/>
              <w:autoSpaceDN w:val="0"/>
              <w:adjustRightInd w:val="0"/>
              <w:rPr>
                <w:ins w:id="804"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901E92" w14:textId="77777777" w:rsidR="00E50DCC" w:rsidRPr="00E9776D" w:rsidRDefault="00E50DCC" w:rsidP="00E50DCC">
            <w:pPr>
              <w:rPr>
                <w:ins w:id="805" w:author="Lodewijks, Marc (M.)" w:date="2020-10-08T15:11:00Z"/>
                <w:sz w:val="16"/>
                <w:szCs w:val="16"/>
              </w:rPr>
            </w:pPr>
            <w:ins w:id="806" w:author="Lodewijks, Marc (M.)" w:date="2020-10-08T15:11:00Z">
              <w:r>
                <w:rPr>
                  <w:sz w:val="16"/>
                  <w:szCs w:val="16"/>
                </w:rPr>
                <w:t>13.20</w:t>
              </w:r>
            </w:ins>
          </w:p>
        </w:tc>
        <w:tc>
          <w:tcPr>
            <w:tcW w:w="2647" w:type="dxa"/>
            <w:tcBorders>
              <w:top w:val="single" w:sz="4" w:space="0" w:color="auto"/>
              <w:left w:val="single" w:sz="4" w:space="0" w:color="auto"/>
              <w:bottom w:val="single" w:sz="4" w:space="0" w:color="auto"/>
              <w:right w:val="single" w:sz="4" w:space="0" w:color="auto"/>
            </w:tcBorders>
          </w:tcPr>
          <w:p w14:paraId="6CF18228" w14:textId="77777777" w:rsidR="00E50DCC" w:rsidRPr="00E9776D" w:rsidRDefault="00E50DCC" w:rsidP="00E50DCC">
            <w:pPr>
              <w:rPr>
                <w:ins w:id="807" w:author="Lodewijks, Marc (M.)" w:date="2020-10-08T15:11:00Z"/>
                <w:sz w:val="16"/>
                <w:szCs w:val="16"/>
              </w:rPr>
            </w:pPr>
            <w:ins w:id="808" w:author="Lodewijks, Marc (M.)" w:date="2020-10-08T15:11:00Z">
              <w:r w:rsidRPr="00E9776D">
                <w:rPr>
                  <w:sz w:val="16"/>
                  <w:szCs w:val="16"/>
                </w:rPr>
                <w:t>Datum aanvang adreshouding</w:t>
              </w:r>
            </w:ins>
          </w:p>
        </w:tc>
        <w:tc>
          <w:tcPr>
            <w:tcW w:w="1134" w:type="dxa"/>
            <w:tcBorders>
              <w:top w:val="single" w:sz="4" w:space="0" w:color="auto"/>
              <w:left w:val="single" w:sz="4" w:space="0" w:color="auto"/>
              <w:bottom w:val="single" w:sz="4" w:space="0" w:color="auto"/>
              <w:right w:val="single" w:sz="4" w:space="0" w:color="auto"/>
            </w:tcBorders>
          </w:tcPr>
          <w:p w14:paraId="081B1E70" w14:textId="77777777" w:rsidR="00E50DCC" w:rsidRPr="00E9776D" w:rsidRDefault="00E50DCC" w:rsidP="00E50DCC">
            <w:pPr>
              <w:rPr>
                <w:ins w:id="809" w:author="Lodewijks, Marc (M.)" w:date="2020-10-08T15:11:00Z"/>
                <w:sz w:val="16"/>
                <w:szCs w:val="16"/>
              </w:rPr>
            </w:pPr>
            <w:ins w:id="810" w:author="Lodewijks, Marc (M.)" w:date="2020-10-08T15:11:00Z">
              <w:r>
                <w:rPr>
                  <w:sz w:val="16"/>
                  <w:szCs w:val="16"/>
                </w:rPr>
                <w:t>081320</w:t>
              </w:r>
            </w:ins>
          </w:p>
        </w:tc>
      </w:tr>
      <w:tr w:rsidR="00E50DCC" w:rsidRPr="00E9776D" w14:paraId="7A2FC0D1" w14:textId="77777777" w:rsidTr="00E50DCC">
        <w:trPr>
          <w:ins w:id="811"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19CFB4DD" w14:textId="77777777" w:rsidR="00E50DCC" w:rsidRPr="00E9776D" w:rsidRDefault="00E50DCC" w:rsidP="00E50DCC">
            <w:pPr>
              <w:rPr>
                <w:ins w:id="812"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505A401A" w14:textId="77777777" w:rsidR="00E50DCC" w:rsidRPr="00E9776D" w:rsidRDefault="00E50DCC" w:rsidP="00E50DCC">
            <w:pPr>
              <w:autoSpaceDE w:val="0"/>
              <w:autoSpaceDN w:val="0"/>
              <w:adjustRightInd w:val="0"/>
              <w:rPr>
                <w:ins w:id="813"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59F9AA" w14:textId="77777777" w:rsidR="00E50DCC" w:rsidRPr="00E9776D" w:rsidRDefault="00E50DCC" w:rsidP="00E50DCC">
            <w:pPr>
              <w:rPr>
                <w:ins w:id="814" w:author="Lodewijks, Marc (M.)" w:date="2020-10-08T15:11:00Z"/>
                <w:sz w:val="16"/>
                <w:szCs w:val="16"/>
              </w:rPr>
            </w:pPr>
            <w:ins w:id="815" w:author="Lodewijks, Marc (M.)" w:date="2020-10-08T15:11:00Z">
              <w:r>
                <w:rPr>
                  <w:sz w:val="16"/>
                  <w:szCs w:val="16"/>
                </w:rPr>
                <w:t>13.30</w:t>
              </w:r>
            </w:ins>
          </w:p>
        </w:tc>
        <w:tc>
          <w:tcPr>
            <w:tcW w:w="2647" w:type="dxa"/>
            <w:tcBorders>
              <w:top w:val="single" w:sz="4" w:space="0" w:color="auto"/>
              <w:left w:val="single" w:sz="4" w:space="0" w:color="auto"/>
              <w:bottom w:val="single" w:sz="4" w:space="0" w:color="auto"/>
              <w:right w:val="single" w:sz="4" w:space="0" w:color="auto"/>
            </w:tcBorders>
          </w:tcPr>
          <w:p w14:paraId="63CBCEE4" w14:textId="77777777" w:rsidR="00E50DCC" w:rsidRPr="00E9776D" w:rsidRDefault="00E50DCC" w:rsidP="00E50DCC">
            <w:pPr>
              <w:rPr>
                <w:ins w:id="816" w:author="Lodewijks, Marc (M.)" w:date="2020-10-08T15:11:00Z"/>
                <w:sz w:val="16"/>
                <w:szCs w:val="16"/>
              </w:rPr>
            </w:pPr>
            <w:ins w:id="817" w:author="Lodewijks, Marc (M.)" w:date="2020-10-08T15:11:00Z">
              <w:r w:rsidRPr="00FF0B21">
                <w:rPr>
                  <w:sz w:val="16"/>
                  <w:szCs w:val="16"/>
                </w:rPr>
                <w:t>Adresregel 1 buitenland</w:t>
              </w:r>
            </w:ins>
          </w:p>
        </w:tc>
        <w:tc>
          <w:tcPr>
            <w:tcW w:w="1134" w:type="dxa"/>
            <w:tcBorders>
              <w:top w:val="single" w:sz="4" w:space="0" w:color="auto"/>
              <w:left w:val="single" w:sz="4" w:space="0" w:color="auto"/>
              <w:bottom w:val="single" w:sz="4" w:space="0" w:color="auto"/>
              <w:right w:val="single" w:sz="4" w:space="0" w:color="auto"/>
            </w:tcBorders>
          </w:tcPr>
          <w:p w14:paraId="1CCCDC65" w14:textId="77777777" w:rsidR="00E50DCC" w:rsidRPr="00FF0B21" w:rsidRDefault="00E50DCC" w:rsidP="00E50DCC">
            <w:pPr>
              <w:rPr>
                <w:ins w:id="818" w:author="Lodewijks, Marc (M.)" w:date="2020-10-08T15:11:00Z"/>
                <w:sz w:val="16"/>
                <w:szCs w:val="16"/>
              </w:rPr>
            </w:pPr>
            <w:ins w:id="819" w:author="Lodewijks, Marc (M.)" w:date="2020-10-08T15:11:00Z">
              <w:r>
                <w:rPr>
                  <w:sz w:val="16"/>
                  <w:szCs w:val="16"/>
                </w:rPr>
                <w:t>081330</w:t>
              </w:r>
            </w:ins>
          </w:p>
        </w:tc>
      </w:tr>
      <w:tr w:rsidR="00E50DCC" w:rsidRPr="00E9776D" w14:paraId="41AE3F72" w14:textId="77777777" w:rsidTr="00E50DCC">
        <w:trPr>
          <w:ins w:id="820"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1504FFA0" w14:textId="77777777" w:rsidR="00E50DCC" w:rsidRPr="00E9776D" w:rsidRDefault="00E50DCC" w:rsidP="00E50DCC">
            <w:pPr>
              <w:rPr>
                <w:ins w:id="821"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7BCF4D9A" w14:textId="77777777" w:rsidR="00E50DCC" w:rsidRPr="00E9776D" w:rsidRDefault="00E50DCC" w:rsidP="00E50DCC">
            <w:pPr>
              <w:autoSpaceDE w:val="0"/>
              <w:autoSpaceDN w:val="0"/>
              <w:adjustRightInd w:val="0"/>
              <w:rPr>
                <w:ins w:id="822"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AE0FACA" w14:textId="77777777" w:rsidR="00E50DCC" w:rsidRPr="00E9776D" w:rsidRDefault="00E50DCC" w:rsidP="00E50DCC">
            <w:pPr>
              <w:rPr>
                <w:ins w:id="823" w:author="Lodewijks, Marc (M.)" w:date="2020-10-08T15:11:00Z"/>
                <w:sz w:val="16"/>
                <w:szCs w:val="16"/>
              </w:rPr>
            </w:pPr>
            <w:ins w:id="824" w:author="Lodewijks, Marc (M.)" w:date="2020-10-08T15:11:00Z">
              <w:r>
                <w:rPr>
                  <w:sz w:val="16"/>
                  <w:szCs w:val="16"/>
                </w:rPr>
                <w:t>13.40</w:t>
              </w:r>
            </w:ins>
          </w:p>
        </w:tc>
        <w:tc>
          <w:tcPr>
            <w:tcW w:w="2647" w:type="dxa"/>
            <w:tcBorders>
              <w:top w:val="single" w:sz="4" w:space="0" w:color="auto"/>
              <w:left w:val="single" w:sz="4" w:space="0" w:color="auto"/>
              <w:bottom w:val="single" w:sz="4" w:space="0" w:color="auto"/>
              <w:right w:val="single" w:sz="4" w:space="0" w:color="auto"/>
            </w:tcBorders>
          </w:tcPr>
          <w:p w14:paraId="0401FC51" w14:textId="77777777" w:rsidR="00E50DCC" w:rsidRPr="00E9776D" w:rsidRDefault="00E50DCC" w:rsidP="00E50DCC">
            <w:pPr>
              <w:rPr>
                <w:ins w:id="825" w:author="Lodewijks, Marc (M.)" w:date="2020-10-08T15:11:00Z"/>
                <w:sz w:val="16"/>
                <w:szCs w:val="16"/>
              </w:rPr>
            </w:pPr>
            <w:ins w:id="826" w:author="Lodewijks, Marc (M.)" w:date="2020-10-08T15:11:00Z">
              <w:r w:rsidRPr="00FF0B21">
                <w:rPr>
                  <w:sz w:val="16"/>
                  <w:szCs w:val="16"/>
                </w:rPr>
                <w:t>Adresregel 2 buitenland</w:t>
              </w:r>
            </w:ins>
          </w:p>
        </w:tc>
        <w:tc>
          <w:tcPr>
            <w:tcW w:w="1134" w:type="dxa"/>
            <w:tcBorders>
              <w:top w:val="single" w:sz="4" w:space="0" w:color="auto"/>
              <w:left w:val="single" w:sz="4" w:space="0" w:color="auto"/>
              <w:bottom w:val="single" w:sz="4" w:space="0" w:color="auto"/>
              <w:right w:val="single" w:sz="4" w:space="0" w:color="auto"/>
            </w:tcBorders>
          </w:tcPr>
          <w:p w14:paraId="5B39563D" w14:textId="77777777" w:rsidR="00E50DCC" w:rsidRPr="00FF0B21" w:rsidRDefault="00E50DCC" w:rsidP="00E50DCC">
            <w:pPr>
              <w:rPr>
                <w:ins w:id="827" w:author="Lodewijks, Marc (M.)" w:date="2020-10-08T15:11:00Z"/>
                <w:sz w:val="16"/>
                <w:szCs w:val="16"/>
              </w:rPr>
            </w:pPr>
            <w:ins w:id="828" w:author="Lodewijks, Marc (M.)" w:date="2020-10-08T15:11:00Z">
              <w:r>
                <w:rPr>
                  <w:sz w:val="16"/>
                  <w:szCs w:val="16"/>
                </w:rPr>
                <w:t>081340</w:t>
              </w:r>
            </w:ins>
          </w:p>
        </w:tc>
      </w:tr>
      <w:tr w:rsidR="00E50DCC" w:rsidRPr="00E9776D" w14:paraId="70516B59" w14:textId="77777777" w:rsidTr="00E50DCC">
        <w:trPr>
          <w:ins w:id="829"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4C4D7B9" w14:textId="77777777" w:rsidR="00E50DCC" w:rsidRPr="00E9776D" w:rsidRDefault="00E50DCC" w:rsidP="00E50DCC">
            <w:pPr>
              <w:rPr>
                <w:ins w:id="830"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1E94AFD9" w14:textId="77777777" w:rsidR="00E50DCC" w:rsidRPr="00E9776D" w:rsidRDefault="00E50DCC" w:rsidP="00E50DCC">
            <w:pPr>
              <w:autoSpaceDE w:val="0"/>
              <w:autoSpaceDN w:val="0"/>
              <w:adjustRightInd w:val="0"/>
              <w:rPr>
                <w:ins w:id="831"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92AD0ED" w14:textId="77777777" w:rsidR="00E50DCC" w:rsidRPr="00E9776D" w:rsidRDefault="00E50DCC" w:rsidP="00E50DCC">
            <w:pPr>
              <w:rPr>
                <w:ins w:id="832" w:author="Lodewijks, Marc (M.)" w:date="2020-10-08T15:11:00Z"/>
                <w:sz w:val="16"/>
                <w:szCs w:val="16"/>
              </w:rPr>
            </w:pPr>
            <w:ins w:id="833" w:author="Lodewijks, Marc (M.)" w:date="2020-10-08T15:11:00Z">
              <w:r>
                <w:rPr>
                  <w:sz w:val="16"/>
                  <w:szCs w:val="16"/>
                </w:rPr>
                <w:t>13.50</w:t>
              </w:r>
            </w:ins>
          </w:p>
        </w:tc>
        <w:tc>
          <w:tcPr>
            <w:tcW w:w="2647" w:type="dxa"/>
            <w:tcBorders>
              <w:top w:val="single" w:sz="4" w:space="0" w:color="auto"/>
              <w:left w:val="single" w:sz="4" w:space="0" w:color="auto"/>
              <w:bottom w:val="single" w:sz="4" w:space="0" w:color="auto"/>
              <w:right w:val="single" w:sz="4" w:space="0" w:color="auto"/>
            </w:tcBorders>
          </w:tcPr>
          <w:p w14:paraId="0A9DFDAD" w14:textId="77777777" w:rsidR="00E50DCC" w:rsidRPr="00E9776D" w:rsidRDefault="00E50DCC" w:rsidP="00E50DCC">
            <w:pPr>
              <w:rPr>
                <w:ins w:id="834" w:author="Lodewijks, Marc (M.)" w:date="2020-10-08T15:11:00Z"/>
                <w:sz w:val="16"/>
                <w:szCs w:val="16"/>
              </w:rPr>
            </w:pPr>
            <w:ins w:id="835" w:author="Lodewijks, Marc (M.)" w:date="2020-10-08T15:11:00Z">
              <w:r w:rsidRPr="00FF0B21">
                <w:rPr>
                  <w:sz w:val="16"/>
                  <w:szCs w:val="16"/>
                </w:rPr>
                <w:t>Adresregel 3 buitenland</w:t>
              </w:r>
            </w:ins>
          </w:p>
        </w:tc>
        <w:tc>
          <w:tcPr>
            <w:tcW w:w="1134" w:type="dxa"/>
            <w:tcBorders>
              <w:top w:val="single" w:sz="4" w:space="0" w:color="auto"/>
              <w:left w:val="single" w:sz="4" w:space="0" w:color="auto"/>
              <w:bottom w:val="single" w:sz="4" w:space="0" w:color="auto"/>
              <w:right w:val="single" w:sz="4" w:space="0" w:color="auto"/>
            </w:tcBorders>
          </w:tcPr>
          <w:p w14:paraId="6A1986B3" w14:textId="77777777" w:rsidR="00E50DCC" w:rsidRPr="00FF0B21" w:rsidRDefault="00E50DCC" w:rsidP="00E50DCC">
            <w:pPr>
              <w:rPr>
                <w:ins w:id="836" w:author="Lodewijks, Marc (M.)" w:date="2020-10-08T15:11:00Z"/>
                <w:sz w:val="16"/>
                <w:szCs w:val="16"/>
              </w:rPr>
            </w:pPr>
            <w:ins w:id="837" w:author="Lodewijks, Marc (M.)" w:date="2020-10-08T15:11:00Z">
              <w:r>
                <w:rPr>
                  <w:sz w:val="16"/>
                  <w:szCs w:val="16"/>
                </w:rPr>
                <w:t>081350</w:t>
              </w:r>
            </w:ins>
          </w:p>
        </w:tc>
      </w:tr>
      <w:tr w:rsidR="00E50DCC" w:rsidRPr="00E9776D" w14:paraId="1F98D2BD" w14:textId="77777777" w:rsidTr="00E50DCC">
        <w:trPr>
          <w:ins w:id="838"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7E902BDD" w14:textId="77777777" w:rsidR="00E50DCC" w:rsidRPr="00E9776D" w:rsidRDefault="00E50DCC" w:rsidP="00E50DCC">
            <w:pPr>
              <w:rPr>
                <w:ins w:id="839"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7BEFCB45" w14:textId="77777777" w:rsidR="00E50DCC" w:rsidRPr="00E9776D" w:rsidRDefault="00E50DCC" w:rsidP="00E50DCC">
            <w:pPr>
              <w:autoSpaceDE w:val="0"/>
              <w:autoSpaceDN w:val="0"/>
              <w:adjustRightInd w:val="0"/>
              <w:rPr>
                <w:ins w:id="840"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9561E5D" w14:textId="77777777" w:rsidR="00E50DCC" w:rsidRPr="00E9776D" w:rsidRDefault="00E50DCC" w:rsidP="00E50DCC">
            <w:pPr>
              <w:rPr>
                <w:ins w:id="841" w:author="Lodewijks, Marc (M.)" w:date="2020-10-08T15:11:00Z"/>
                <w:sz w:val="16"/>
                <w:szCs w:val="16"/>
              </w:rPr>
            </w:pPr>
            <w:ins w:id="842" w:author="Lodewijks, Marc (M.)" w:date="2020-10-08T15:11:00Z">
              <w:r>
                <w:rPr>
                  <w:sz w:val="16"/>
                  <w:szCs w:val="16"/>
                </w:rPr>
                <w:t>13.10</w:t>
              </w:r>
            </w:ins>
          </w:p>
        </w:tc>
        <w:tc>
          <w:tcPr>
            <w:tcW w:w="2647" w:type="dxa"/>
            <w:tcBorders>
              <w:top w:val="single" w:sz="4" w:space="0" w:color="auto"/>
              <w:left w:val="single" w:sz="4" w:space="0" w:color="auto"/>
              <w:bottom w:val="single" w:sz="4" w:space="0" w:color="auto"/>
              <w:right w:val="single" w:sz="4" w:space="0" w:color="auto"/>
            </w:tcBorders>
          </w:tcPr>
          <w:p w14:paraId="37D798D9" w14:textId="77777777" w:rsidR="00E50DCC" w:rsidRPr="00E9776D" w:rsidRDefault="00E50DCC" w:rsidP="00E50DCC">
            <w:pPr>
              <w:rPr>
                <w:ins w:id="843" w:author="Lodewijks, Marc (M.)" w:date="2020-10-08T15:11:00Z"/>
                <w:sz w:val="16"/>
                <w:szCs w:val="16"/>
              </w:rPr>
            </w:pPr>
            <w:ins w:id="844" w:author="Lodewijks, Marc (M.)" w:date="2020-10-08T15:11:00Z">
              <w:r w:rsidRPr="00FF0B21">
                <w:rPr>
                  <w:sz w:val="16"/>
                  <w:szCs w:val="16"/>
                </w:rPr>
                <w:t>Landcode GBA</w:t>
              </w:r>
            </w:ins>
          </w:p>
        </w:tc>
        <w:tc>
          <w:tcPr>
            <w:tcW w:w="1134" w:type="dxa"/>
            <w:tcBorders>
              <w:top w:val="single" w:sz="4" w:space="0" w:color="auto"/>
              <w:left w:val="single" w:sz="4" w:space="0" w:color="auto"/>
              <w:bottom w:val="single" w:sz="4" w:space="0" w:color="auto"/>
              <w:right w:val="single" w:sz="4" w:space="0" w:color="auto"/>
            </w:tcBorders>
          </w:tcPr>
          <w:p w14:paraId="650F861C" w14:textId="77777777" w:rsidR="00E50DCC" w:rsidRPr="00FF0B21" w:rsidRDefault="00E50DCC" w:rsidP="00E50DCC">
            <w:pPr>
              <w:rPr>
                <w:ins w:id="845" w:author="Lodewijks, Marc (M.)" w:date="2020-10-08T15:11:00Z"/>
                <w:sz w:val="16"/>
                <w:szCs w:val="16"/>
              </w:rPr>
            </w:pPr>
            <w:ins w:id="846" w:author="Lodewijks, Marc (M.)" w:date="2020-10-08T15:11:00Z">
              <w:r>
                <w:rPr>
                  <w:sz w:val="16"/>
                  <w:szCs w:val="16"/>
                </w:rPr>
                <w:t>081310</w:t>
              </w:r>
            </w:ins>
          </w:p>
        </w:tc>
      </w:tr>
      <w:tr w:rsidR="00E50DCC" w:rsidRPr="00E9776D" w14:paraId="09313575" w14:textId="77777777" w:rsidTr="00E50DCC">
        <w:trPr>
          <w:ins w:id="847"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44D96C16" w14:textId="77777777" w:rsidR="00E50DCC" w:rsidRPr="00E9776D" w:rsidRDefault="00E50DCC" w:rsidP="00E50DCC">
            <w:pPr>
              <w:rPr>
                <w:ins w:id="848"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64145025" w14:textId="77777777" w:rsidR="00E50DCC" w:rsidRPr="00E9776D" w:rsidRDefault="00E50DCC" w:rsidP="00E50DCC">
            <w:pPr>
              <w:autoSpaceDE w:val="0"/>
              <w:autoSpaceDN w:val="0"/>
              <w:adjustRightInd w:val="0"/>
              <w:rPr>
                <w:ins w:id="849" w:author="Lodewijks, Marc (M.)" w:date="2020-10-08T15:11:00Z"/>
                <w:rFonts w:cs="ArialMT"/>
                <w:sz w:val="16"/>
                <w:szCs w:val="16"/>
              </w:rPr>
            </w:pPr>
            <w:ins w:id="850" w:author="Lodewijks, Marc (M.)" w:date="2020-10-08T15:11:00Z">
              <w:r>
                <w:rPr>
                  <w:rFonts w:cs="ArialMT"/>
                  <w:sz w:val="16"/>
                  <w:szCs w:val="16"/>
                </w:rPr>
                <w:t>14 Immigratie</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A539892" w14:textId="77777777" w:rsidR="00E50DCC" w:rsidRDefault="00E50DCC" w:rsidP="00E50DCC">
            <w:pPr>
              <w:rPr>
                <w:ins w:id="851"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7410FFEA" w14:textId="77777777" w:rsidR="00E50DCC" w:rsidRPr="00FF0B21" w:rsidRDefault="00E50DCC" w:rsidP="00E50DCC">
            <w:pPr>
              <w:rPr>
                <w:ins w:id="852"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B369CFB" w14:textId="77777777" w:rsidR="00E50DCC" w:rsidRPr="00FF0B21" w:rsidRDefault="00E50DCC" w:rsidP="00E50DCC">
            <w:pPr>
              <w:rPr>
                <w:ins w:id="853" w:author="Lodewijks, Marc (M.)" w:date="2020-10-08T15:11:00Z"/>
                <w:sz w:val="16"/>
                <w:szCs w:val="16"/>
              </w:rPr>
            </w:pPr>
            <w:ins w:id="854" w:author="Lodewijks, Marc (M.)" w:date="2020-10-08T15:11:00Z">
              <w:r>
                <w:rPr>
                  <w:sz w:val="16"/>
                  <w:szCs w:val="16"/>
                </w:rPr>
                <w:t>081400</w:t>
              </w:r>
            </w:ins>
          </w:p>
        </w:tc>
      </w:tr>
      <w:tr w:rsidR="00E50DCC" w:rsidRPr="00E9776D" w14:paraId="3E22F9D4" w14:textId="77777777" w:rsidTr="00E50DCC">
        <w:trPr>
          <w:ins w:id="855"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3FDC8F0A" w14:textId="77777777" w:rsidR="00E50DCC" w:rsidRPr="00E9776D" w:rsidRDefault="00E50DCC" w:rsidP="00E50DCC">
            <w:pPr>
              <w:rPr>
                <w:ins w:id="856"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0B683BB1" w14:textId="77777777" w:rsidR="00E50DCC" w:rsidRPr="00E9776D" w:rsidRDefault="00E50DCC" w:rsidP="00E50DCC">
            <w:pPr>
              <w:autoSpaceDE w:val="0"/>
              <w:autoSpaceDN w:val="0"/>
              <w:adjustRightInd w:val="0"/>
              <w:rPr>
                <w:ins w:id="857"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C6AC99" w14:textId="77777777" w:rsidR="00E50DCC" w:rsidRDefault="00E50DCC" w:rsidP="00E50DCC">
            <w:pPr>
              <w:rPr>
                <w:ins w:id="858" w:author="Lodewijks, Marc (M.)" w:date="2020-10-08T15:11:00Z"/>
                <w:sz w:val="16"/>
                <w:szCs w:val="16"/>
              </w:rPr>
            </w:pPr>
            <w:ins w:id="859" w:author="Lodewijks, Marc (M.)" w:date="2020-10-08T15:11:00Z">
              <w:r>
                <w:rPr>
                  <w:sz w:val="16"/>
                  <w:szCs w:val="16"/>
                </w:rPr>
                <w:t>14.20</w:t>
              </w:r>
            </w:ins>
          </w:p>
        </w:tc>
        <w:tc>
          <w:tcPr>
            <w:tcW w:w="2647" w:type="dxa"/>
            <w:tcBorders>
              <w:top w:val="single" w:sz="4" w:space="0" w:color="auto"/>
              <w:left w:val="single" w:sz="4" w:space="0" w:color="auto"/>
              <w:bottom w:val="single" w:sz="4" w:space="0" w:color="auto"/>
              <w:right w:val="single" w:sz="4" w:space="0" w:color="auto"/>
            </w:tcBorders>
          </w:tcPr>
          <w:p w14:paraId="38D8455F" w14:textId="77777777" w:rsidR="00E50DCC" w:rsidRPr="00FF0B21" w:rsidRDefault="00E50DCC" w:rsidP="00E50DCC">
            <w:pPr>
              <w:rPr>
                <w:ins w:id="860" w:author="Lodewijks, Marc (M.)" w:date="2020-10-08T15:11:00Z"/>
                <w:sz w:val="16"/>
                <w:szCs w:val="16"/>
              </w:rPr>
            </w:pPr>
            <w:ins w:id="861" w:author="Lodewijks, Marc (M.)" w:date="2020-10-08T15:11:00Z">
              <w:r w:rsidRPr="00FF0B21">
                <w:rPr>
                  <w:sz w:val="16"/>
                  <w:szCs w:val="16"/>
                </w:rPr>
                <w:t>Datum vestiging in Nederland</w:t>
              </w:r>
            </w:ins>
          </w:p>
        </w:tc>
        <w:tc>
          <w:tcPr>
            <w:tcW w:w="1134" w:type="dxa"/>
            <w:tcBorders>
              <w:top w:val="single" w:sz="4" w:space="0" w:color="auto"/>
              <w:left w:val="single" w:sz="4" w:space="0" w:color="auto"/>
              <w:bottom w:val="single" w:sz="4" w:space="0" w:color="auto"/>
              <w:right w:val="single" w:sz="4" w:space="0" w:color="auto"/>
            </w:tcBorders>
          </w:tcPr>
          <w:p w14:paraId="5BEA148B" w14:textId="77777777" w:rsidR="00E50DCC" w:rsidRPr="00FF0B21" w:rsidRDefault="00E50DCC" w:rsidP="00E50DCC">
            <w:pPr>
              <w:rPr>
                <w:ins w:id="862" w:author="Lodewijks, Marc (M.)" w:date="2020-10-08T15:11:00Z"/>
                <w:sz w:val="16"/>
                <w:szCs w:val="16"/>
              </w:rPr>
            </w:pPr>
            <w:ins w:id="863" w:author="Lodewijks, Marc (M.)" w:date="2020-10-08T15:11:00Z">
              <w:r>
                <w:rPr>
                  <w:sz w:val="16"/>
                  <w:szCs w:val="16"/>
                </w:rPr>
                <w:t>081420</w:t>
              </w:r>
            </w:ins>
          </w:p>
        </w:tc>
      </w:tr>
      <w:tr w:rsidR="00E50DCC" w:rsidRPr="00E9776D" w14:paraId="24EBA217" w14:textId="77777777" w:rsidTr="00E50DCC">
        <w:trPr>
          <w:ins w:id="864"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ED711FB" w14:textId="77777777" w:rsidR="00E50DCC" w:rsidRPr="00E9776D" w:rsidRDefault="00E50DCC" w:rsidP="00E50DCC">
            <w:pPr>
              <w:rPr>
                <w:ins w:id="865" w:author="Lodewijks, Marc (M.)" w:date="2020-10-08T15:11:00Z"/>
                <w:sz w:val="16"/>
                <w:szCs w:val="16"/>
              </w:rPr>
            </w:pPr>
            <w:ins w:id="866" w:author="Lodewijks, Marc (M.)" w:date="2020-10-08T15:11:00Z">
              <w:r>
                <w:rPr>
                  <w:sz w:val="16"/>
                  <w:szCs w:val="16"/>
                </w:rPr>
                <w:t>10 Verblijfstitel</w:t>
              </w:r>
            </w:ins>
          </w:p>
        </w:tc>
        <w:tc>
          <w:tcPr>
            <w:tcW w:w="2685" w:type="dxa"/>
            <w:tcBorders>
              <w:top w:val="single" w:sz="4" w:space="0" w:color="auto"/>
              <w:left w:val="single" w:sz="4" w:space="0" w:color="auto"/>
              <w:bottom w:val="single" w:sz="4" w:space="0" w:color="auto"/>
              <w:right w:val="single" w:sz="4" w:space="0" w:color="auto"/>
            </w:tcBorders>
          </w:tcPr>
          <w:p w14:paraId="7BD9AD76" w14:textId="77777777" w:rsidR="00E50DCC" w:rsidRPr="00E9776D" w:rsidRDefault="00E50DCC" w:rsidP="00E50DCC">
            <w:pPr>
              <w:autoSpaceDE w:val="0"/>
              <w:autoSpaceDN w:val="0"/>
              <w:adjustRightInd w:val="0"/>
              <w:rPr>
                <w:ins w:id="867"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8E07B8E" w14:textId="77777777" w:rsidR="00E50DCC" w:rsidRPr="00E9776D" w:rsidRDefault="00E50DCC" w:rsidP="00E50DCC">
            <w:pPr>
              <w:rPr>
                <w:ins w:id="868"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06F0E1D0" w14:textId="77777777" w:rsidR="00E50DCC" w:rsidRPr="00E9776D" w:rsidRDefault="00E50DCC" w:rsidP="00E50DCC">
            <w:pPr>
              <w:rPr>
                <w:ins w:id="869"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2139944" w14:textId="77777777" w:rsidR="00E50DCC" w:rsidRPr="00E9776D" w:rsidRDefault="00E50DCC" w:rsidP="00E50DCC">
            <w:pPr>
              <w:rPr>
                <w:ins w:id="870" w:author="Lodewijks, Marc (M.)" w:date="2020-10-08T15:11:00Z"/>
                <w:sz w:val="16"/>
                <w:szCs w:val="16"/>
              </w:rPr>
            </w:pPr>
            <w:ins w:id="871" w:author="Lodewijks, Marc (M.)" w:date="2020-10-08T15:11:00Z">
              <w:r>
                <w:rPr>
                  <w:sz w:val="16"/>
                  <w:szCs w:val="16"/>
                </w:rPr>
                <w:t>100000</w:t>
              </w:r>
            </w:ins>
          </w:p>
        </w:tc>
      </w:tr>
      <w:tr w:rsidR="00E50DCC" w:rsidRPr="00E9776D" w14:paraId="3BBB6246" w14:textId="77777777" w:rsidTr="00E50DCC">
        <w:trPr>
          <w:ins w:id="872"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7EB624C4" w14:textId="77777777" w:rsidR="00E50DCC" w:rsidRPr="00E9776D" w:rsidRDefault="00E50DCC" w:rsidP="00E50DCC">
            <w:pPr>
              <w:rPr>
                <w:ins w:id="873"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2CAD804B" w14:textId="77777777" w:rsidR="00E50DCC" w:rsidRPr="00E9776D" w:rsidRDefault="00E50DCC" w:rsidP="00E50DCC">
            <w:pPr>
              <w:autoSpaceDE w:val="0"/>
              <w:autoSpaceDN w:val="0"/>
              <w:adjustRightInd w:val="0"/>
              <w:rPr>
                <w:ins w:id="874" w:author="Lodewijks, Marc (M.)" w:date="2020-10-08T15:11:00Z"/>
                <w:rFonts w:cs="ArialMT"/>
                <w:sz w:val="16"/>
                <w:szCs w:val="16"/>
              </w:rPr>
            </w:pPr>
            <w:ins w:id="875" w:author="Lodewijks, Marc (M.)" w:date="2020-10-08T15:11:00Z">
              <w:r>
                <w:rPr>
                  <w:rFonts w:cs="ArialMT"/>
                  <w:sz w:val="16"/>
                  <w:szCs w:val="16"/>
                </w:rPr>
                <w:t>39 Verblijfstitel</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71F9849" w14:textId="77777777" w:rsidR="00E50DCC" w:rsidRPr="00E9776D" w:rsidRDefault="00E50DCC" w:rsidP="00E50DCC">
            <w:pPr>
              <w:rPr>
                <w:ins w:id="876"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3221F699" w14:textId="77777777" w:rsidR="00E50DCC" w:rsidRPr="00E9776D" w:rsidRDefault="00E50DCC" w:rsidP="00E50DCC">
            <w:pPr>
              <w:rPr>
                <w:ins w:id="877"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BFE0966" w14:textId="77777777" w:rsidR="00E50DCC" w:rsidRPr="00E9776D" w:rsidRDefault="00E50DCC" w:rsidP="00E50DCC">
            <w:pPr>
              <w:rPr>
                <w:ins w:id="878" w:author="Lodewijks, Marc (M.)" w:date="2020-10-08T15:11:00Z"/>
                <w:sz w:val="16"/>
                <w:szCs w:val="16"/>
              </w:rPr>
            </w:pPr>
            <w:ins w:id="879" w:author="Lodewijks, Marc (M.)" w:date="2020-10-08T15:11:00Z">
              <w:r>
                <w:rPr>
                  <w:sz w:val="16"/>
                  <w:szCs w:val="16"/>
                </w:rPr>
                <w:t>103900</w:t>
              </w:r>
            </w:ins>
          </w:p>
        </w:tc>
      </w:tr>
      <w:tr w:rsidR="00E50DCC" w:rsidRPr="00E9776D" w14:paraId="2C6EF207" w14:textId="77777777" w:rsidTr="00E50DCC">
        <w:trPr>
          <w:ins w:id="880"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1EB5F791" w14:textId="77777777" w:rsidR="00E50DCC" w:rsidRPr="00E9776D" w:rsidRDefault="00E50DCC" w:rsidP="00E50DCC">
            <w:pPr>
              <w:rPr>
                <w:ins w:id="881"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45E72AE0" w14:textId="77777777" w:rsidR="00E50DCC" w:rsidRPr="00E9776D" w:rsidRDefault="00E50DCC" w:rsidP="00E50DCC">
            <w:pPr>
              <w:autoSpaceDE w:val="0"/>
              <w:autoSpaceDN w:val="0"/>
              <w:adjustRightInd w:val="0"/>
              <w:rPr>
                <w:ins w:id="882"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064ABDD" w14:textId="77777777" w:rsidR="00E50DCC" w:rsidRPr="00E9776D" w:rsidRDefault="00E50DCC" w:rsidP="00E50DCC">
            <w:pPr>
              <w:rPr>
                <w:ins w:id="883" w:author="Lodewijks, Marc (M.)" w:date="2020-10-08T15:11:00Z"/>
                <w:sz w:val="16"/>
                <w:szCs w:val="16"/>
              </w:rPr>
            </w:pPr>
            <w:ins w:id="884" w:author="Lodewijks, Marc (M.)" w:date="2020-10-08T15:11:00Z">
              <w:r>
                <w:rPr>
                  <w:sz w:val="16"/>
                  <w:szCs w:val="16"/>
                </w:rPr>
                <w:t>39.10</w:t>
              </w:r>
            </w:ins>
          </w:p>
        </w:tc>
        <w:tc>
          <w:tcPr>
            <w:tcW w:w="2647" w:type="dxa"/>
            <w:tcBorders>
              <w:top w:val="single" w:sz="4" w:space="0" w:color="auto"/>
              <w:left w:val="single" w:sz="4" w:space="0" w:color="auto"/>
              <w:bottom w:val="single" w:sz="4" w:space="0" w:color="auto"/>
              <w:right w:val="single" w:sz="4" w:space="0" w:color="auto"/>
            </w:tcBorders>
          </w:tcPr>
          <w:p w14:paraId="41222AFB" w14:textId="77777777" w:rsidR="00E50DCC" w:rsidRPr="00E9776D" w:rsidRDefault="00E50DCC" w:rsidP="00E50DCC">
            <w:pPr>
              <w:rPr>
                <w:ins w:id="885" w:author="Lodewijks, Marc (M.)" w:date="2020-10-08T15:11:00Z"/>
                <w:sz w:val="16"/>
                <w:szCs w:val="16"/>
              </w:rPr>
            </w:pPr>
            <w:ins w:id="886" w:author="Lodewijks, Marc (M.)" w:date="2020-10-08T15:11:00Z">
              <w:r>
                <w:rPr>
                  <w:sz w:val="16"/>
                  <w:szCs w:val="16"/>
                </w:rPr>
                <w:t>Code verblijfstitel</w:t>
              </w:r>
            </w:ins>
          </w:p>
        </w:tc>
        <w:tc>
          <w:tcPr>
            <w:tcW w:w="1134" w:type="dxa"/>
            <w:tcBorders>
              <w:top w:val="single" w:sz="4" w:space="0" w:color="auto"/>
              <w:left w:val="single" w:sz="4" w:space="0" w:color="auto"/>
              <w:bottom w:val="single" w:sz="4" w:space="0" w:color="auto"/>
              <w:right w:val="single" w:sz="4" w:space="0" w:color="auto"/>
            </w:tcBorders>
          </w:tcPr>
          <w:p w14:paraId="56D7B606" w14:textId="77777777" w:rsidR="00E50DCC" w:rsidRDefault="00E50DCC" w:rsidP="00E50DCC">
            <w:pPr>
              <w:rPr>
                <w:ins w:id="887" w:author="Lodewijks, Marc (M.)" w:date="2020-10-08T15:11:00Z"/>
                <w:sz w:val="16"/>
                <w:szCs w:val="16"/>
              </w:rPr>
            </w:pPr>
            <w:ins w:id="888" w:author="Lodewijks, Marc (M.)" w:date="2020-10-08T15:11:00Z">
              <w:r>
                <w:rPr>
                  <w:sz w:val="16"/>
                  <w:szCs w:val="16"/>
                </w:rPr>
                <w:t>103910</w:t>
              </w:r>
            </w:ins>
          </w:p>
        </w:tc>
      </w:tr>
      <w:tr w:rsidR="00E50DCC" w:rsidRPr="00E9776D" w14:paraId="4A4DEFB7" w14:textId="77777777" w:rsidTr="00E50DCC">
        <w:trPr>
          <w:ins w:id="889"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3747B4F6" w14:textId="77777777" w:rsidR="00E50DCC" w:rsidRPr="00E9776D" w:rsidRDefault="00E50DCC" w:rsidP="00E50DCC">
            <w:pPr>
              <w:rPr>
                <w:ins w:id="890"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54F6009B" w14:textId="77777777" w:rsidR="00E50DCC" w:rsidRPr="00E9776D" w:rsidRDefault="00E50DCC" w:rsidP="00E50DCC">
            <w:pPr>
              <w:autoSpaceDE w:val="0"/>
              <w:autoSpaceDN w:val="0"/>
              <w:adjustRightInd w:val="0"/>
              <w:rPr>
                <w:ins w:id="891"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C821FD5" w14:textId="77777777" w:rsidR="00E50DCC" w:rsidRPr="00E9776D" w:rsidRDefault="00E50DCC" w:rsidP="00E50DCC">
            <w:pPr>
              <w:rPr>
                <w:ins w:id="892" w:author="Lodewijks, Marc (M.)" w:date="2020-10-08T15:11:00Z"/>
                <w:sz w:val="16"/>
                <w:szCs w:val="16"/>
              </w:rPr>
            </w:pPr>
            <w:ins w:id="893" w:author="Lodewijks, Marc (M.)" w:date="2020-10-08T15:11:00Z">
              <w:r>
                <w:rPr>
                  <w:sz w:val="16"/>
                  <w:szCs w:val="16"/>
                </w:rPr>
                <w:t>39.30</w:t>
              </w:r>
            </w:ins>
          </w:p>
        </w:tc>
        <w:tc>
          <w:tcPr>
            <w:tcW w:w="2647" w:type="dxa"/>
            <w:tcBorders>
              <w:top w:val="single" w:sz="4" w:space="0" w:color="auto"/>
              <w:left w:val="single" w:sz="4" w:space="0" w:color="auto"/>
              <w:bottom w:val="single" w:sz="4" w:space="0" w:color="auto"/>
              <w:right w:val="single" w:sz="4" w:space="0" w:color="auto"/>
            </w:tcBorders>
          </w:tcPr>
          <w:p w14:paraId="270C334E" w14:textId="77777777" w:rsidR="00E50DCC" w:rsidRPr="00E9776D" w:rsidRDefault="00E50DCC" w:rsidP="00E50DCC">
            <w:pPr>
              <w:rPr>
                <w:ins w:id="894" w:author="Lodewijks, Marc (M.)" w:date="2020-10-08T15:11:00Z"/>
                <w:sz w:val="16"/>
                <w:szCs w:val="16"/>
              </w:rPr>
            </w:pPr>
            <w:ins w:id="895" w:author="Lodewijks, Marc (M.)" w:date="2020-10-08T15:11:00Z">
              <w:r w:rsidRPr="00DE01B1">
                <w:rPr>
                  <w:sz w:val="16"/>
                  <w:szCs w:val="16"/>
                </w:rPr>
                <w:t>Datum aanvang verblijfstitel</w:t>
              </w:r>
            </w:ins>
          </w:p>
        </w:tc>
        <w:tc>
          <w:tcPr>
            <w:tcW w:w="1134" w:type="dxa"/>
            <w:tcBorders>
              <w:top w:val="single" w:sz="4" w:space="0" w:color="auto"/>
              <w:left w:val="single" w:sz="4" w:space="0" w:color="auto"/>
              <w:bottom w:val="single" w:sz="4" w:space="0" w:color="auto"/>
              <w:right w:val="single" w:sz="4" w:space="0" w:color="auto"/>
            </w:tcBorders>
          </w:tcPr>
          <w:p w14:paraId="1A18F3CE" w14:textId="77777777" w:rsidR="00E50DCC" w:rsidRPr="00DE01B1" w:rsidRDefault="00E50DCC" w:rsidP="00E50DCC">
            <w:pPr>
              <w:rPr>
                <w:ins w:id="896" w:author="Lodewijks, Marc (M.)" w:date="2020-10-08T15:11:00Z"/>
                <w:sz w:val="16"/>
                <w:szCs w:val="16"/>
              </w:rPr>
            </w:pPr>
            <w:ins w:id="897" w:author="Lodewijks, Marc (M.)" w:date="2020-10-08T15:11:00Z">
              <w:r>
                <w:rPr>
                  <w:sz w:val="16"/>
                  <w:szCs w:val="16"/>
                </w:rPr>
                <w:t>103930</w:t>
              </w:r>
            </w:ins>
          </w:p>
        </w:tc>
      </w:tr>
      <w:tr w:rsidR="00E50DCC" w:rsidRPr="00E9776D" w14:paraId="15CAAF3E" w14:textId="77777777" w:rsidTr="00E50DCC">
        <w:trPr>
          <w:ins w:id="898"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2AF21D11" w14:textId="77777777" w:rsidR="00E50DCC" w:rsidRPr="00E9776D" w:rsidRDefault="00E50DCC" w:rsidP="00E50DCC">
            <w:pPr>
              <w:rPr>
                <w:ins w:id="899"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2551E9FF" w14:textId="77777777" w:rsidR="00E50DCC" w:rsidRPr="00E9776D" w:rsidRDefault="00E50DCC" w:rsidP="00E50DCC">
            <w:pPr>
              <w:autoSpaceDE w:val="0"/>
              <w:autoSpaceDN w:val="0"/>
              <w:adjustRightInd w:val="0"/>
              <w:rPr>
                <w:ins w:id="900"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28AA6CA" w14:textId="77777777" w:rsidR="00E50DCC" w:rsidRPr="00E9776D" w:rsidRDefault="00E50DCC" w:rsidP="00E50DCC">
            <w:pPr>
              <w:rPr>
                <w:ins w:id="901" w:author="Lodewijks, Marc (M.)" w:date="2020-10-08T15:11:00Z"/>
                <w:sz w:val="16"/>
                <w:szCs w:val="16"/>
              </w:rPr>
            </w:pPr>
            <w:ins w:id="902" w:author="Lodewijks, Marc (M.)" w:date="2020-10-08T15:11:00Z">
              <w:r>
                <w:rPr>
                  <w:sz w:val="16"/>
                  <w:szCs w:val="16"/>
                </w:rPr>
                <w:t>39.20</w:t>
              </w:r>
            </w:ins>
          </w:p>
        </w:tc>
        <w:tc>
          <w:tcPr>
            <w:tcW w:w="2647" w:type="dxa"/>
            <w:tcBorders>
              <w:top w:val="single" w:sz="4" w:space="0" w:color="auto"/>
              <w:left w:val="single" w:sz="4" w:space="0" w:color="auto"/>
              <w:bottom w:val="single" w:sz="4" w:space="0" w:color="auto"/>
              <w:right w:val="single" w:sz="4" w:space="0" w:color="auto"/>
            </w:tcBorders>
          </w:tcPr>
          <w:p w14:paraId="2C2D7457" w14:textId="77777777" w:rsidR="00E50DCC" w:rsidRPr="00E9776D" w:rsidRDefault="00E50DCC" w:rsidP="00E50DCC">
            <w:pPr>
              <w:rPr>
                <w:ins w:id="903" w:author="Lodewijks, Marc (M.)" w:date="2020-10-08T15:11:00Z"/>
                <w:sz w:val="16"/>
                <w:szCs w:val="16"/>
              </w:rPr>
            </w:pPr>
            <w:ins w:id="904" w:author="Lodewijks, Marc (M.)" w:date="2020-10-08T15:11:00Z">
              <w:r w:rsidRPr="00DE01B1">
                <w:rPr>
                  <w:sz w:val="16"/>
                  <w:szCs w:val="16"/>
                </w:rPr>
                <w:t>Datum einde verblijfstitel</w:t>
              </w:r>
            </w:ins>
          </w:p>
        </w:tc>
        <w:tc>
          <w:tcPr>
            <w:tcW w:w="1134" w:type="dxa"/>
            <w:tcBorders>
              <w:top w:val="single" w:sz="4" w:space="0" w:color="auto"/>
              <w:left w:val="single" w:sz="4" w:space="0" w:color="auto"/>
              <w:bottom w:val="single" w:sz="4" w:space="0" w:color="auto"/>
              <w:right w:val="single" w:sz="4" w:space="0" w:color="auto"/>
            </w:tcBorders>
          </w:tcPr>
          <w:p w14:paraId="66D50917" w14:textId="77777777" w:rsidR="00E50DCC" w:rsidRPr="00DE01B1" w:rsidRDefault="00E50DCC" w:rsidP="00E50DCC">
            <w:pPr>
              <w:rPr>
                <w:ins w:id="905" w:author="Lodewijks, Marc (M.)" w:date="2020-10-08T15:11:00Z"/>
                <w:sz w:val="16"/>
                <w:szCs w:val="16"/>
              </w:rPr>
            </w:pPr>
            <w:ins w:id="906" w:author="Lodewijks, Marc (M.)" w:date="2020-10-08T15:11:00Z">
              <w:r>
                <w:rPr>
                  <w:sz w:val="16"/>
                  <w:szCs w:val="16"/>
                </w:rPr>
                <w:t>103920</w:t>
              </w:r>
            </w:ins>
          </w:p>
        </w:tc>
      </w:tr>
      <w:tr w:rsidR="00E50DCC" w:rsidRPr="00E9776D" w14:paraId="750ED410" w14:textId="77777777" w:rsidTr="00E50DCC">
        <w:trPr>
          <w:ins w:id="907"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1BB1A8FB" w14:textId="77777777" w:rsidR="00E50DCC" w:rsidRPr="00E9776D" w:rsidRDefault="00E50DCC" w:rsidP="00E50DCC">
            <w:pPr>
              <w:rPr>
                <w:ins w:id="908" w:author="Lodewijks, Marc (M.)" w:date="2020-10-08T15:11:00Z"/>
                <w:sz w:val="16"/>
                <w:szCs w:val="16"/>
              </w:rPr>
            </w:pPr>
            <w:ins w:id="909" w:author="Lodewijks, Marc (M.)" w:date="2020-10-08T15:11:00Z">
              <w:r>
                <w:rPr>
                  <w:sz w:val="16"/>
                  <w:szCs w:val="16"/>
                </w:rPr>
                <w:t>11 Curatele</w:t>
              </w:r>
            </w:ins>
          </w:p>
        </w:tc>
        <w:tc>
          <w:tcPr>
            <w:tcW w:w="2685" w:type="dxa"/>
            <w:tcBorders>
              <w:top w:val="single" w:sz="4" w:space="0" w:color="auto"/>
              <w:left w:val="single" w:sz="4" w:space="0" w:color="auto"/>
              <w:bottom w:val="single" w:sz="4" w:space="0" w:color="auto"/>
              <w:right w:val="single" w:sz="4" w:space="0" w:color="auto"/>
            </w:tcBorders>
          </w:tcPr>
          <w:p w14:paraId="09AC554B" w14:textId="77777777" w:rsidR="00E50DCC" w:rsidRPr="00E9776D" w:rsidRDefault="00E50DCC" w:rsidP="00E50DCC">
            <w:pPr>
              <w:autoSpaceDE w:val="0"/>
              <w:autoSpaceDN w:val="0"/>
              <w:adjustRightInd w:val="0"/>
              <w:rPr>
                <w:ins w:id="910"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350C2E3" w14:textId="77777777" w:rsidR="00E50DCC" w:rsidRPr="00E9776D" w:rsidRDefault="00E50DCC" w:rsidP="00E50DCC">
            <w:pPr>
              <w:rPr>
                <w:ins w:id="911"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3C51517C" w14:textId="77777777" w:rsidR="00E50DCC" w:rsidRPr="00E9776D" w:rsidRDefault="00E50DCC" w:rsidP="00E50DCC">
            <w:pPr>
              <w:rPr>
                <w:ins w:id="912"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6AFE5C7" w14:textId="77777777" w:rsidR="00E50DCC" w:rsidRPr="00E9776D" w:rsidRDefault="00E50DCC" w:rsidP="00E50DCC">
            <w:pPr>
              <w:rPr>
                <w:ins w:id="913" w:author="Lodewijks, Marc (M.)" w:date="2020-10-08T15:11:00Z"/>
                <w:sz w:val="16"/>
                <w:szCs w:val="16"/>
              </w:rPr>
            </w:pPr>
            <w:ins w:id="914" w:author="Lodewijks, Marc (M.)" w:date="2020-10-08T15:11:00Z">
              <w:r>
                <w:rPr>
                  <w:sz w:val="16"/>
                  <w:szCs w:val="16"/>
                </w:rPr>
                <w:t>110000</w:t>
              </w:r>
            </w:ins>
          </w:p>
        </w:tc>
      </w:tr>
      <w:tr w:rsidR="00E50DCC" w:rsidRPr="00E9776D" w14:paraId="026E4540" w14:textId="77777777" w:rsidTr="00E50DCC">
        <w:trPr>
          <w:ins w:id="915"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4EA62AC" w14:textId="77777777" w:rsidR="00E50DCC" w:rsidRDefault="00E50DCC" w:rsidP="00E50DCC">
            <w:pPr>
              <w:rPr>
                <w:ins w:id="916"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3ED839E0" w14:textId="77777777" w:rsidR="00E50DCC" w:rsidRPr="00E9776D" w:rsidRDefault="00E50DCC" w:rsidP="00E50DCC">
            <w:pPr>
              <w:autoSpaceDE w:val="0"/>
              <w:autoSpaceDN w:val="0"/>
              <w:adjustRightInd w:val="0"/>
              <w:rPr>
                <w:ins w:id="917" w:author="Lodewijks, Marc (M.)" w:date="2020-10-08T15:11:00Z"/>
                <w:rFonts w:cs="ArialMT"/>
                <w:sz w:val="16"/>
                <w:szCs w:val="16"/>
              </w:rPr>
            </w:pPr>
            <w:ins w:id="918" w:author="Lodewijks, Marc (M.)" w:date="2020-10-08T15:11:00Z">
              <w:r>
                <w:rPr>
                  <w:rFonts w:cs="ArialMT"/>
                  <w:sz w:val="16"/>
                  <w:szCs w:val="16"/>
                </w:rPr>
                <w:t>33 Curatele</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831149B" w14:textId="77777777" w:rsidR="00E50DCC" w:rsidRPr="00E9776D" w:rsidRDefault="00E50DCC" w:rsidP="00E50DCC">
            <w:pPr>
              <w:rPr>
                <w:ins w:id="919"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5DF023B2" w14:textId="77777777" w:rsidR="00E50DCC" w:rsidRPr="00E9776D" w:rsidRDefault="00E50DCC" w:rsidP="00E50DCC">
            <w:pPr>
              <w:rPr>
                <w:ins w:id="920"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0965601" w14:textId="77777777" w:rsidR="00E50DCC" w:rsidRPr="00E9776D" w:rsidRDefault="00E50DCC" w:rsidP="00E50DCC">
            <w:pPr>
              <w:rPr>
                <w:ins w:id="921" w:author="Lodewijks, Marc (M.)" w:date="2020-10-08T15:11:00Z"/>
                <w:sz w:val="16"/>
                <w:szCs w:val="16"/>
              </w:rPr>
            </w:pPr>
            <w:ins w:id="922" w:author="Lodewijks, Marc (M.)" w:date="2020-10-08T15:11:00Z">
              <w:r>
                <w:rPr>
                  <w:sz w:val="16"/>
                  <w:szCs w:val="16"/>
                </w:rPr>
                <w:t>113300</w:t>
              </w:r>
            </w:ins>
          </w:p>
        </w:tc>
      </w:tr>
      <w:tr w:rsidR="00E50DCC" w:rsidRPr="00E9776D" w14:paraId="62481817" w14:textId="77777777" w:rsidTr="00E50DCC">
        <w:trPr>
          <w:ins w:id="923"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5B635668" w14:textId="77777777" w:rsidR="00E50DCC" w:rsidRDefault="00E50DCC" w:rsidP="00E50DCC">
            <w:pPr>
              <w:rPr>
                <w:ins w:id="924"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0CF6A96E" w14:textId="77777777" w:rsidR="00E50DCC" w:rsidRDefault="00E50DCC" w:rsidP="00E50DCC">
            <w:pPr>
              <w:autoSpaceDE w:val="0"/>
              <w:autoSpaceDN w:val="0"/>
              <w:adjustRightInd w:val="0"/>
              <w:rPr>
                <w:ins w:id="925"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CE9CAD" w14:textId="77777777" w:rsidR="00E50DCC" w:rsidRPr="00E9776D" w:rsidRDefault="00E50DCC" w:rsidP="00E50DCC">
            <w:pPr>
              <w:rPr>
                <w:ins w:id="926" w:author="Lodewijks, Marc (M.)" w:date="2020-10-08T15:11:00Z"/>
                <w:sz w:val="16"/>
                <w:szCs w:val="16"/>
              </w:rPr>
            </w:pPr>
            <w:ins w:id="927" w:author="Lodewijks, Marc (M.)" w:date="2020-10-08T15:11:00Z">
              <w:r>
                <w:rPr>
                  <w:sz w:val="16"/>
                  <w:szCs w:val="16"/>
                </w:rPr>
                <w:t>33.10</w:t>
              </w:r>
            </w:ins>
          </w:p>
        </w:tc>
        <w:tc>
          <w:tcPr>
            <w:tcW w:w="2647" w:type="dxa"/>
            <w:tcBorders>
              <w:top w:val="single" w:sz="4" w:space="0" w:color="auto"/>
              <w:left w:val="single" w:sz="4" w:space="0" w:color="auto"/>
              <w:bottom w:val="single" w:sz="4" w:space="0" w:color="auto"/>
              <w:right w:val="single" w:sz="4" w:space="0" w:color="auto"/>
            </w:tcBorders>
          </w:tcPr>
          <w:p w14:paraId="2A5D9023" w14:textId="77777777" w:rsidR="00E50DCC" w:rsidRPr="00E9776D" w:rsidRDefault="00E50DCC" w:rsidP="00E50DCC">
            <w:pPr>
              <w:rPr>
                <w:ins w:id="928" w:author="Lodewijks, Marc (M.)" w:date="2020-10-08T15:11:00Z"/>
                <w:sz w:val="16"/>
                <w:szCs w:val="16"/>
              </w:rPr>
            </w:pPr>
            <w:ins w:id="929" w:author="Lodewijks, Marc (M.)" w:date="2020-10-08T15:11:00Z">
              <w:r>
                <w:rPr>
                  <w:sz w:val="16"/>
                  <w:szCs w:val="16"/>
                </w:rPr>
                <w:t>Indicatie curatelestelling</w:t>
              </w:r>
            </w:ins>
          </w:p>
        </w:tc>
        <w:tc>
          <w:tcPr>
            <w:tcW w:w="1134" w:type="dxa"/>
            <w:tcBorders>
              <w:top w:val="single" w:sz="4" w:space="0" w:color="auto"/>
              <w:left w:val="single" w:sz="4" w:space="0" w:color="auto"/>
              <w:bottom w:val="single" w:sz="4" w:space="0" w:color="auto"/>
              <w:right w:val="single" w:sz="4" w:space="0" w:color="auto"/>
            </w:tcBorders>
          </w:tcPr>
          <w:p w14:paraId="626F48C8" w14:textId="77777777" w:rsidR="00E50DCC" w:rsidRDefault="00E50DCC" w:rsidP="00E50DCC">
            <w:pPr>
              <w:rPr>
                <w:ins w:id="930" w:author="Lodewijks, Marc (M.)" w:date="2020-10-08T15:11:00Z"/>
                <w:sz w:val="16"/>
                <w:szCs w:val="16"/>
              </w:rPr>
            </w:pPr>
            <w:ins w:id="931" w:author="Lodewijks, Marc (M.)" w:date="2020-10-08T15:11:00Z">
              <w:r>
                <w:rPr>
                  <w:sz w:val="16"/>
                  <w:szCs w:val="16"/>
                </w:rPr>
                <w:t>113310</w:t>
              </w:r>
            </w:ins>
          </w:p>
        </w:tc>
      </w:tr>
      <w:tr w:rsidR="00E50DCC" w:rsidRPr="00E9776D" w14:paraId="3FD507F7" w14:textId="77777777" w:rsidTr="00E50DCC">
        <w:trPr>
          <w:ins w:id="932" w:author="Lodewijks, Marc (M.)" w:date="2020-10-08T15:11:00Z"/>
        </w:trPr>
        <w:tc>
          <w:tcPr>
            <w:tcW w:w="2272" w:type="dxa"/>
            <w:tcBorders>
              <w:top w:val="single" w:sz="4" w:space="0" w:color="auto"/>
              <w:left w:val="single" w:sz="4" w:space="0" w:color="auto"/>
              <w:bottom w:val="single" w:sz="4" w:space="0" w:color="auto"/>
              <w:right w:val="single" w:sz="4" w:space="0" w:color="auto"/>
            </w:tcBorders>
          </w:tcPr>
          <w:p w14:paraId="02D118BB" w14:textId="77777777" w:rsidR="00E50DCC" w:rsidRDefault="00E50DCC" w:rsidP="00E50DCC">
            <w:pPr>
              <w:rPr>
                <w:ins w:id="933" w:author="Lodewijks, Marc (M.)" w:date="2020-10-08T15:11:00Z"/>
                <w:sz w:val="16"/>
                <w:szCs w:val="16"/>
              </w:rPr>
            </w:pPr>
          </w:p>
        </w:tc>
        <w:tc>
          <w:tcPr>
            <w:tcW w:w="2685" w:type="dxa"/>
            <w:tcBorders>
              <w:top w:val="single" w:sz="4" w:space="0" w:color="auto"/>
              <w:left w:val="single" w:sz="4" w:space="0" w:color="auto"/>
              <w:bottom w:val="single" w:sz="4" w:space="0" w:color="auto"/>
              <w:right w:val="single" w:sz="4" w:space="0" w:color="auto"/>
            </w:tcBorders>
          </w:tcPr>
          <w:p w14:paraId="2AAE6067" w14:textId="77777777" w:rsidR="00E50DCC" w:rsidRDefault="00E50DCC" w:rsidP="00E50DCC">
            <w:pPr>
              <w:autoSpaceDE w:val="0"/>
              <w:autoSpaceDN w:val="0"/>
              <w:adjustRightInd w:val="0"/>
              <w:rPr>
                <w:ins w:id="934" w:author="Lodewijks, Marc (M.)" w:date="2020-10-08T15:11:00Z"/>
                <w:rFonts w:cs="ArialMT"/>
                <w:sz w:val="16"/>
                <w:szCs w:val="16"/>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EB5182C" w14:textId="77777777" w:rsidR="00E50DCC" w:rsidRDefault="00E50DCC" w:rsidP="00E50DCC">
            <w:pPr>
              <w:rPr>
                <w:ins w:id="935" w:author="Lodewijks, Marc (M.)" w:date="2020-10-08T15:11:00Z"/>
                <w:sz w:val="16"/>
                <w:szCs w:val="16"/>
              </w:rPr>
            </w:pPr>
          </w:p>
        </w:tc>
        <w:tc>
          <w:tcPr>
            <w:tcW w:w="2647" w:type="dxa"/>
            <w:tcBorders>
              <w:top w:val="single" w:sz="4" w:space="0" w:color="auto"/>
              <w:left w:val="single" w:sz="4" w:space="0" w:color="auto"/>
              <w:bottom w:val="single" w:sz="4" w:space="0" w:color="auto"/>
              <w:right w:val="single" w:sz="4" w:space="0" w:color="auto"/>
            </w:tcBorders>
          </w:tcPr>
          <w:p w14:paraId="046D4F24" w14:textId="77777777" w:rsidR="00E50DCC" w:rsidRDefault="00E50DCC" w:rsidP="00E50DCC">
            <w:pPr>
              <w:rPr>
                <w:ins w:id="936" w:author="Lodewijks, Marc (M.)" w:date="2020-10-08T15:11:00Z"/>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081D4FE" w14:textId="77777777" w:rsidR="00E50DCC" w:rsidRDefault="00E50DCC" w:rsidP="00E50DCC">
            <w:pPr>
              <w:rPr>
                <w:ins w:id="937" w:author="Lodewijks, Marc (M.)" w:date="2020-10-08T15:11:00Z"/>
                <w:sz w:val="16"/>
                <w:szCs w:val="16"/>
              </w:rPr>
            </w:pPr>
          </w:p>
        </w:tc>
      </w:tr>
    </w:tbl>
    <w:p w14:paraId="6BF897BB" w14:textId="77777777" w:rsidR="00E50DCC" w:rsidRPr="00E50DCC" w:rsidRDefault="00E50DCC" w:rsidP="00E50DCC"/>
    <w:sectPr w:rsidR="00E50DCC" w:rsidRPr="00E50DCC">
      <w:headerReference w:type="default" r:id="rId19"/>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C92E5" w14:textId="77777777" w:rsidR="00E50DCC" w:rsidRDefault="00E50DCC">
      <w:r>
        <w:separator/>
      </w:r>
    </w:p>
  </w:endnote>
  <w:endnote w:type="continuationSeparator" w:id="0">
    <w:p w14:paraId="6DEC92E6" w14:textId="77777777" w:rsidR="00E50DCC" w:rsidRDefault="00E5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C92E3" w14:textId="77777777" w:rsidR="00E50DCC" w:rsidRDefault="00E50DCC">
      <w:r>
        <w:separator/>
      </w:r>
    </w:p>
  </w:footnote>
  <w:footnote w:type="continuationSeparator" w:id="0">
    <w:p w14:paraId="6DEC92E4" w14:textId="77777777" w:rsidR="00E50DCC" w:rsidRDefault="00E50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C92E7" w14:textId="77777777" w:rsidR="00E50DCC" w:rsidRDefault="00E50DCC" w:rsidP="00971FF8">
    <w:pPr>
      <w:pStyle w:val="Koptekst"/>
      <w:ind w:left="-360"/>
    </w:pPr>
    <w:r>
      <w:rPr>
        <w:noProof/>
      </w:rPr>
      <w:drawing>
        <wp:anchor distT="0" distB="0" distL="114300" distR="114300" simplePos="0" relativeHeight="251656704" behindDoc="0" locked="1" layoutInCell="1" allowOverlap="1" wp14:anchorId="6DEC92E9" wp14:editId="6DEC92EA">
          <wp:simplePos x="0" y="0"/>
          <wp:positionH relativeFrom="page">
            <wp:posOffset>556895</wp:posOffset>
          </wp:positionH>
          <wp:positionV relativeFrom="page">
            <wp:posOffset>442595</wp:posOffset>
          </wp:positionV>
          <wp:extent cx="3107055" cy="1028700"/>
          <wp:effectExtent l="0" t="0" r="0" b="0"/>
          <wp:wrapTopAndBottom/>
          <wp:docPr id="307" name="UWV_logo" descr="zw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WV_logo" descr="zw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7055" cy="1028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C92E8" w14:textId="77777777" w:rsidR="00E50DCC" w:rsidRDefault="00E50DCC" w:rsidP="00971FF8">
    <w:pPr>
      <w:pStyle w:val="Koptekst"/>
      <w:ind w:left="-360"/>
    </w:pPr>
    <w:r>
      <w:rPr>
        <w:noProof/>
      </w:rPr>
      <mc:AlternateContent>
        <mc:Choice Requires="wps">
          <w:drawing>
            <wp:anchor distT="0" distB="0" distL="114300" distR="114300" simplePos="0" relativeHeight="251658752" behindDoc="0" locked="0" layoutInCell="1" allowOverlap="1" wp14:anchorId="6DEC92EB" wp14:editId="732EB7C8">
              <wp:simplePos x="0" y="0"/>
              <wp:positionH relativeFrom="column">
                <wp:posOffset>3131185</wp:posOffset>
              </wp:positionH>
              <wp:positionV relativeFrom="paragraph">
                <wp:posOffset>106680</wp:posOffset>
              </wp:positionV>
              <wp:extent cx="2811780" cy="914400"/>
              <wp:effectExtent l="0" t="0" r="7620" b="0"/>
              <wp:wrapTopAndBottom/>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780" cy="914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561C69" w14:textId="4196097E" w:rsidR="00E50DCC" w:rsidRPr="009D32B9" w:rsidRDefault="00E50DCC" w:rsidP="006B4477">
                          <w:pPr>
                            <w:ind w:left="720"/>
                            <w:rPr>
                              <w:b/>
                            </w:rPr>
                          </w:pPr>
                          <w:r w:rsidRPr="00A52924">
                            <w:rPr>
                              <w:b/>
                            </w:rPr>
                            <w:t xml:space="preserve">Functioneel Koppelvlak </w:t>
                          </w:r>
                          <w:r w:rsidRPr="009D32B9">
                            <w:rPr>
                              <w:b/>
                            </w:rPr>
                            <w:t xml:space="preserve">Document </w:t>
                          </w:r>
                          <w:sdt>
                            <w:sdtPr>
                              <w:rPr>
                                <w:b/>
                              </w:rPr>
                              <w:alias w:val="Systeemnaam"/>
                              <w:tag w:val="Systeemnaam"/>
                              <w:id w:val="-808016220"/>
                              <w:dataBinding w:prefixMappings="xmlns:ns0='http://purl.org/dc/elements/1.1/' xmlns:ns1='http://schemas.openxmlformats.org/package/2006/metadata/core-properties' " w:xpath="/ns1:coreProperties[1]/ns0:subject[1]" w:storeItemID="{6C3C8BC8-F283-45AE-878A-BAB7291924A1}"/>
                              <w:text/>
                            </w:sdtPr>
                            <w:sdtContent>
                              <w:r>
                                <w:rPr>
                                  <w:b/>
                                </w:rPr>
                                <w:t>CWS-NP</w:t>
                              </w:r>
                            </w:sdtContent>
                          </w:sdt>
                        </w:p>
                        <w:p w14:paraId="6DEC92F9" w14:textId="77777777" w:rsidR="00E50DCC" w:rsidRPr="007D288F" w:rsidRDefault="00E50DCC" w:rsidP="00524EBE">
                          <w:pPr>
                            <w:tabs>
                              <w:tab w:val="left" w:pos="1080"/>
                              <w:tab w:val="right" w:pos="3780"/>
                            </w:tabs>
                            <w:rPr>
                              <w:b/>
                              <w:sz w:val="12"/>
                              <w:szCs w:val="12"/>
                            </w:rPr>
                          </w:pPr>
                          <w:r w:rsidRPr="007D288F">
                            <w:rPr>
                              <w:b/>
                              <w:sz w:val="12"/>
                              <w:szCs w:val="12"/>
                            </w:rPr>
                            <w:t>Versie</w:t>
                          </w:r>
                          <w:r>
                            <w:rPr>
                              <w:b/>
                              <w:sz w:val="12"/>
                              <w:szCs w:val="12"/>
                            </w:rPr>
                            <w:tab/>
                          </w:r>
                          <w:r w:rsidRPr="007D288F">
                            <w:rPr>
                              <w:b/>
                              <w:sz w:val="12"/>
                              <w:szCs w:val="12"/>
                            </w:rPr>
                            <w:t>Datum</w:t>
                          </w:r>
                          <w:r>
                            <w:rPr>
                              <w:b/>
                              <w:sz w:val="12"/>
                              <w:szCs w:val="12"/>
                            </w:rPr>
                            <w:tab/>
                          </w:r>
                          <w:r w:rsidRPr="007D288F">
                            <w:rPr>
                              <w:b/>
                              <w:sz w:val="12"/>
                              <w:szCs w:val="12"/>
                            </w:rPr>
                            <w:t>Pagina</w:t>
                          </w:r>
                        </w:p>
                        <w:p w14:paraId="6DEC92FA" w14:textId="36DB5676" w:rsidR="00E50DCC" w:rsidRPr="007D288F" w:rsidRDefault="00E50DCC" w:rsidP="00524EBE">
                          <w:pPr>
                            <w:tabs>
                              <w:tab w:val="left" w:pos="1080"/>
                              <w:tab w:val="right" w:pos="3780"/>
                            </w:tabs>
                            <w:rPr>
                              <w:sz w:val="16"/>
                              <w:szCs w:val="16"/>
                            </w:rPr>
                          </w:pPr>
                          <w:sdt>
                            <w:sdtPr>
                              <w:rPr>
                                <w:sz w:val="16"/>
                                <w:szCs w:val="16"/>
                              </w:rPr>
                              <w:alias w:val="Versie"/>
                              <w:tag w:val="_Version"/>
                              <w:id w:val="997157451"/>
                              <w:lock w:val="sdtLocked"/>
                              <w:dataBinding w:prefixMappings="xmlns:ns0='http://schemas.microsoft.com/office/2006/metadata/properties' xmlns:ns1='http://www.w3.org/2001/XMLSchema-instance' xmlns:ns2='http://schemas.microsoft.com/office/infopath/2007/PartnerControls' xmlns:ns3='http://schemas.microsoft.com/sharepoint/v3/fields' xmlns:ns4='60a32094-0523-448a-8f4d-f88a7c78fbdd' " w:xpath="/ns0:properties[1]/documentManagement[1]/ns3:_Version[1]" w:storeItemID="{AD4D8E15-3FA1-4DEC-97E5-607783942C25}"/>
                              <w:text/>
                            </w:sdtPr>
                            <w:sdtContent>
                              <w:del w:id="938" w:author="Lodewijks, Marc (M.)" w:date="2020-10-08T14:57:00Z">
                                <w:r w:rsidDel="003B585D">
                                  <w:rPr>
                                    <w:sz w:val="16"/>
                                    <w:szCs w:val="16"/>
                                  </w:rPr>
                                  <w:delText>1.1</w:delText>
                                </w:r>
                              </w:del>
                              <w:ins w:id="939" w:author="Lodewijks, Marc (M.)" w:date="2020-10-08T14:57:00Z">
                                <w:r>
                                  <w:rPr>
                                    <w:sz w:val="16"/>
                                    <w:szCs w:val="16"/>
                                  </w:rPr>
                                  <w:t>0.2</w:t>
                                </w:r>
                              </w:ins>
                            </w:sdtContent>
                          </w:sdt>
                          <w:r>
                            <w:rPr>
                              <w:sz w:val="16"/>
                              <w:szCs w:val="16"/>
                            </w:rPr>
                            <w:tab/>
                          </w:r>
                          <w:sdt>
                            <w:sdtPr>
                              <w:rPr>
                                <w:sz w:val="16"/>
                                <w:szCs w:val="16"/>
                              </w:rPr>
                              <w:alias w:val="Publicatiedatum"/>
                              <w:tag w:val=""/>
                              <w:id w:val="1051040566"/>
                              <w:lock w:val="sdtLocked"/>
                              <w:dataBinding w:prefixMappings="xmlns:ns0='http://schemas.microsoft.com/office/2006/coverPageProps' " w:xpath="/ns0:CoverPageProperties[1]/ns0:PublishDate[1]" w:storeItemID="{55AF091B-3C7A-41E3-B477-F2FDAA23CFDA}"/>
                              <w:date w:fullDate="2020-10-08T00:00:00Z">
                                <w:dateFormat w:val="d-M-yyyy"/>
                                <w:lid w:val="nl-NL"/>
                                <w:storeMappedDataAs w:val="dateTime"/>
                                <w:calendar w:val="gregorian"/>
                              </w:date>
                            </w:sdtPr>
                            <w:sdtContent>
                              <w:del w:id="940" w:author="Lodewijks, Marc (M.)" w:date="2020-10-08T14:56:00Z">
                                <w:r w:rsidDel="003B585D">
                                  <w:rPr>
                                    <w:sz w:val="16"/>
                                    <w:szCs w:val="16"/>
                                  </w:rPr>
                                  <w:delText>1-9-2020</w:delText>
                                </w:r>
                              </w:del>
                              <w:ins w:id="941" w:author="Lodewijks, Marc (M.)" w:date="2020-10-08T14:56:00Z">
                                <w:r>
                                  <w:rPr>
                                    <w:sz w:val="16"/>
                                    <w:szCs w:val="16"/>
                                  </w:rPr>
                                  <w:t>8-10-2020</w:t>
                                </w:r>
                              </w:ins>
                            </w:sdtContent>
                          </w:sdt>
                          <w:r>
                            <w:rPr>
                              <w:sz w:val="16"/>
                              <w:szCs w:val="16"/>
                            </w:rPr>
                            <w:tab/>
                          </w:r>
                          <w:r w:rsidRPr="007D288F">
                            <w:rPr>
                              <w:rStyle w:val="Paginanummer"/>
                              <w:sz w:val="16"/>
                              <w:szCs w:val="16"/>
                            </w:rPr>
                            <w:fldChar w:fldCharType="begin"/>
                          </w:r>
                          <w:r w:rsidRPr="007D288F">
                            <w:rPr>
                              <w:rStyle w:val="Paginanummer"/>
                              <w:sz w:val="16"/>
                              <w:szCs w:val="16"/>
                            </w:rPr>
                            <w:instrText xml:space="preserve"> PAGE </w:instrText>
                          </w:r>
                          <w:r w:rsidRPr="007D288F">
                            <w:rPr>
                              <w:rStyle w:val="Paginanummer"/>
                              <w:sz w:val="16"/>
                              <w:szCs w:val="16"/>
                            </w:rPr>
                            <w:fldChar w:fldCharType="separate"/>
                          </w:r>
                          <w:r w:rsidR="007F3DA8">
                            <w:rPr>
                              <w:rStyle w:val="Paginanummer"/>
                              <w:noProof/>
                              <w:sz w:val="16"/>
                              <w:szCs w:val="16"/>
                            </w:rPr>
                            <w:t>9</w:t>
                          </w:r>
                          <w:r w:rsidRPr="007D288F">
                            <w:rPr>
                              <w:rStyle w:val="Paginanummer"/>
                              <w:sz w:val="16"/>
                              <w:szCs w:val="16"/>
                            </w:rPr>
                            <w:fldChar w:fldCharType="end"/>
                          </w:r>
                          <w:r w:rsidRPr="007D288F">
                            <w:rPr>
                              <w:rStyle w:val="Paginanummer"/>
                              <w:sz w:val="16"/>
                              <w:szCs w:val="16"/>
                            </w:rPr>
                            <w:t xml:space="preserve"> van </w:t>
                          </w:r>
                          <w:r w:rsidRPr="007D288F">
                            <w:rPr>
                              <w:rStyle w:val="Paginanummer"/>
                              <w:sz w:val="16"/>
                              <w:szCs w:val="16"/>
                            </w:rPr>
                            <w:fldChar w:fldCharType="begin"/>
                          </w:r>
                          <w:r w:rsidRPr="007D288F">
                            <w:rPr>
                              <w:rStyle w:val="Paginanummer"/>
                              <w:sz w:val="16"/>
                              <w:szCs w:val="16"/>
                            </w:rPr>
                            <w:instrText xml:space="preserve"> NUMPAGES </w:instrText>
                          </w:r>
                          <w:r w:rsidRPr="007D288F">
                            <w:rPr>
                              <w:rStyle w:val="Paginanummer"/>
                              <w:sz w:val="16"/>
                              <w:szCs w:val="16"/>
                            </w:rPr>
                            <w:fldChar w:fldCharType="separate"/>
                          </w:r>
                          <w:ins w:id="942" w:author="Lodewijks, Marc (M.)" w:date="2020-10-08T15:35:00Z">
                            <w:r w:rsidR="007F3DA8">
                              <w:rPr>
                                <w:rStyle w:val="Paginanummer"/>
                                <w:noProof/>
                                <w:sz w:val="16"/>
                                <w:szCs w:val="16"/>
                              </w:rPr>
                              <w:t>11</w:t>
                            </w:r>
                          </w:ins>
                          <w:del w:id="943" w:author="Lodewijks, Marc (M.)" w:date="2020-10-08T15:11:00Z">
                            <w:r w:rsidDel="00E50DCC">
                              <w:rPr>
                                <w:rStyle w:val="Paginanummer"/>
                                <w:noProof/>
                                <w:sz w:val="16"/>
                                <w:szCs w:val="16"/>
                              </w:rPr>
                              <w:delText>9</w:delText>
                            </w:r>
                          </w:del>
                          <w:r w:rsidRPr="007D288F">
                            <w:rPr>
                              <w:rStyle w:val="Paginanumme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EC92EB" id="_x0000_t202" coordsize="21600,21600" o:spt="202" path="m,l,21600r21600,l21600,xe">
              <v:stroke joinstyle="miter"/>
              <v:path gradientshapeok="t" o:connecttype="rect"/>
            </v:shapetype>
            <v:shape id="Text Box 6" o:spid="_x0000_s1026" type="#_x0000_t202" style="position:absolute;left:0;text-align:left;margin-left:246.55pt;margin-top:8.4pt;width:221.4pt;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" stroked="f">
              <v:textbox>
                <w:txbxContent>
                  <w:p w14:paraId="1B561C69" w14:textId="4196097E" w:rsidR="00E50DCC" w:rsidRPr="009D32B9" w:rsidRDefault="00E50DCC" w:rsidP="006B4477">
                    <w:pPr>
                      <w:ind w:left="720"/>
                      <w:rPr>
                        <w:b/>
                      </w:rPr>
                    </w:pPr>
                    <w:r w:rsidRPr="00A52924">
                      <w:rPr>
                        <w:b/>
                      </w:rPr>
                      <w:t xml:space="preserve">Functioneel Koppelvlak </w:t>
                    </w:r>
                    <w:r w:rsidRPr="009D32B9">
                      <w:rPr>
                        <w:b/>
                      </w:rPr>
                      <w:t xml:space="preserve">Document </w:t>
                    </w:r>
                    <w:sdt>
                      <w:sdtPr>
                        <w:rPr>
                          <w:b/>
                        </w:rPr>
                        <w:alias w:val="Systeemnaam"/>
                        <w:tag w:val="Systeemnaam"/>
                        <w:id w:val="-808016220"/>
                        <w:dataBinding w:prefixMappings="xmlns:ns0='http://purl.org/dc/elements/1.1/' xmlns:ns1='http://schemas.openxmlformats.org/package/2006/metadata/core-properties' " w:xpath="/ns1:coreProperties[1]/ns0:subject[1]" w:storeItemID="{6C3C8BC8-F283-45AE-878A-BAB7291924A1}"/>
                        <w:text/>
                      </w:sdtPr>
                      <w:sdtContent>
                        <w:r>
                          <w:rPr>
                            <w:b/>
                          </w:rPr>
                          <w:t>CWS-NP</w:t>
                        </w:r>
                      </w:sdtContent>
                    </w:sdt>
                  </w:p>
                  <w:p w14:paraId="6DEC92F9" w14:textId="77777777" w:rsidR="00E50DCC" w:rsidRPr="007D288F" w:rsidRDefault="00E50DCC" w:rsidP="00524EBE">
                    <w:pPr>
                      <w:tabs>
                        <w:tab w:val="left" w:pos="1080"/>
                        <w:tab w:val="right" w:pos="3780"/>
                      </w:tabs>
                      <w:rPr>
                        <w:b/>
                        <w:sz w:val="12"/>
                        <w:szCs w:val="12"/>
                      </w:rPr>
                    </w:pPr>
                    <w:r w:rsidRPr="007D288F">
                      <w:rPr>
                        <w:b/>
                        <w:sz w:val="12"/>
                        <w:szCs w:val="12"/>
                      </w:rPr>
                      <w:t>Versie</w:t>
                    </w:r>
                    <w:r>
                      <w:rPr>
                        <w:b/>
                        <w:sz w:val="12"/>
                        <w:szCs w:val="12"/>
                      </w:rPr>
                      <w:tab/>
                    </w:r>
                    <w:r w:rsidRPr="007D288F">
                      <w:rPr>
                        <w:b/>
                        <w:sz w:val="12"/>
                        <w:szCs w:val="12"/>
                      </w:rPr>
                      <w:t>Datum</w:t>
                    </w:r>
                    <w:r>
                      <w:rPr>
                        <w:b/>
                        <w:sz w:val="12"/>
                        <w:szCs w:val="12"/>
                      </w:rPr>
                      <w:tab/>
                    </w:r>
                    <w:r w:rsidRPr="007D288F">
                      <w:rPr>
                        <w:b/>
                        <w:sz w:val="12"/>
                        <w:szCs w:val="12"/>
                      </w:rPr>
                      <w:t>Pagina</w:t>
                    </w:r>
                  </w:p>
                  <w:p w14:paraId="6DEC92FA" w14:textId="36DB5676" w:rsidR="00E50DCC" w:rsidRPr="007D288F" w:rsidRDefault="00E50DCC" w:rsidP="00524EBE">
                    <w:pPr>
                      <w:tabs>
                        <w:tab w:val="left" w:pos="1080"/>
                        <w:tab w:val="right" w:pos="3780"/>
                      </w:tabs>
                      <w:rPr>
                        <w:sz w:val="16"/>
                        <w:szCs w:val="16"/>
                      </w:rPr>
                    </w:pPr>
                    <w:sdt>
                      <w:sdtPr>
                        <w:rPr>
                          <w:sz w:val="16"/>
                          <w:szCs w:val="16"/>
                        </w:rPr>
                        <w:alias w:val="Versie"/>
                        <w:tag w:val="_Version"/>
                        <w:id w:val="997157451"/>
                        <w:lock w:val="sdtLocked"/>
                        <w:dataBinding w:prefixMappings="xmlns:ns0='http://schemas.microsoft.com/office/2006/metadata/properties' xmlns:ns1='http://www.w3.org/2001/XMLSchema-instance' xmlns:ns2='http://schemas.microsoft.com/office/infopath/2007/PartnerControls' xmlns:ns3='http://schemas.microsoft.com/sharepoint/v3/fields' xmlns:ns4='60a32094-0523-448a-8f4d-f88a7c78fbdd' " w:xpath="/ns0:properties[1]/documentManagement[1]/ns3:_Version[1]" w:storeItemID="{AD4D8E15-3FA1-4DEC-97E5-607783942C25}"/>
                        <w:text/>
                      </w:sdtPr>
                      <w:sdtContent>
                        <w:del w:id="944" w:author="Lodewijks, Marc (M.)" w:date="2020-10-08T14:57:00Z">
                          <w:r w:rsidDel="003B585D">
                            <w:rPr>
                              <w:sz w:val="16"/>
                              <w:szCs w:val="16"/>
                            </w:rPr>
                            <w:delText>1.1</w:delText>
                          </w:r>
                        </w:del>
                        <w:ins w:id="945" w:author="Lodewijks, Marc (M.)" w:date="2020-10-08T14:57:00Z">
                          <w:r>
                            <w:rPr>
                              <w:sz w:val="16"/>
                              <w:szCs w:val="16"/>
                            </w:rPr>
                            <w:t>0.2</w:t>
                          </w:r>
                        </w:ins>
                      </w:sdtContent>
                    </w:sdt>
                    <w:r>
                      <w:rPr>
                        <w:sz w:val="16"/>
                        <w:szCs w:val="16"/>
                      </w:rPr>
                      <w:tab/>
                    </w:r>
                    <w:sdt>
                      <w:sdtPr>
                        <w:rPr>
                          <w:sz w:val="16"/>
                          <w:szCs w:val="16"/>
                        </w:rPr>
                        <w:alias w:val="Publicatiedatum"/>
                        <w:tag w:val=""/>
                        <w:id w:val="1051040566"/>
                        <w:lock w:val="sdtLocked"/>
                        <w:dataBinding w:prefixMappings="xmlns:ns0='http://schemas.microsoft.com/office/2006/coverPageProps' " w:xpath="/ns0:CoverPageProperties[1]/ns0:PublishDate[1]" w:storeItemID="{55AF091B-3C7A-41E3-B477-F2FDAA23CFDA}"/>
                        <w:date w:fullDate="2020-10-08T00:00:00Z">
                          <w:dateFormat w:val="d-M-yyyy"/>
                          <w:lid w:val="nl-NL"/>
                          <w:storeMappedDataAs w:val="dateTime"/>
                          <w:calendar w:val="gregorian"/>
                        </w:date>
                      </w:sdtPr>
                      <w:sdtContent>
                        <w:del w:id="946" w:author="Lodewijks, Marc (M.)" w:date="2020-10-08T14:56:00Z">
                          <w:r w:rsidDel="003B585D">
                            <w:rPr>
                              <w:sz w:val="16"/>
                              <w:szCs w:val="16"/>
                            </w:rPr>
                            <w:delText>1-9-2020</w:delText>
                          </w:r>
                        </w:del>
                        <w:ins w:id="947" w:author="Lodewijks, Marc (M.)" w:date="2020-10-08T14:56:00Z">
                          <w:r>
                            <w:rPr>
                              <w:sz w:val="16"/>
                              <w:szCs w:val="16"/>
                            </w:rPr>
                            <w:t>8-10-2020</w:t>
                          </w:r>
                        </w:ins>
                      </w:sdtContent>
                    </w:sdt>
                    <w:r>
                      <w:rPr>
                        <w:sz w:val="16"/>
                        <w:szCs w:val="16"/>
                      </w:rPr>
                      <w:tab/>
                    </w:r>
                    <w:r w:rsidRPr="007D288F">
                      <w:rPr>
                        <w:rStyle w:val="Paginanummer"/>
                        <w:sz w:val="16"/>
                        <w:szCs w:val="16"/>
                      </w:rPr>
                      <w:fldChar w:fldCharType="begin"/>
                    </w:r>
                    <w:r w:rsidRPr="007D288F">
                      <w:rPr>
                        <w:rStyle w:val="Paginanummer"/>
                        <w:sz w:val="16"/>
                        <w:szCs w:val="16"/>
                      </w:rPr>
                      <w:instrText xml:space="preserve"> PAGE </w:instrText>
                    </w:r>
                    <w:r w:rsidRPr="007D288F">
                      <w:rPr>
                        <w:rStyle w:val="Paginanummer"/>
                        <w:sz w:val="16"/>
                        <w:szCs w:val="16"/>
                      </w:rPr>
                      <w:fldChar w:fldCharType="separate"/>
                    </w:r>
                    <w:r w:rsidR="007F3DA8">
                      <w:rPr>
                        <w:rStyle w:val="Paginanummer"/>
                        <w:noProof/>
                        <w:sz w:val="16"/>
                        <w:szCs w:val="16"/>
                      </w:rPr>
                      <w:t>9</w:t>
                    </w:r>
                    <w:r w:rsidRPr="007D288F">
                      <w:rPr>
                        <w:rStyle w:val="Paginanummer"/>
                        <w:sz w:val="16"/>
                        <w:szCs w:val="16"/>
                      </w:rPr>
                      <w:fldChar w:fldCharType="end"/>
                    </w:r>
                    <w:r w:rsidRPr="007D288F">
                      <w:rPr>
                        <w:rStyle w:val="Paginanummer"/>
                        <w:sz w:val="16"/>
                        <w:szCs w:val="16"/>
                      </w:rPr>
                      <w:t xml:space="preserve"> van </w:t>
                    </w:r>
                    <w:r w:rsidRPr="007D288F">
                      <w:rPr>
                        <w:rStyle w:val="Paginanummer"/>
                        <w:sz w:val="16"/>
                        <w:szCs w:val="16"/>
                      </w:rPr>
                      <w:fldChar w:fldCharType="begin"/>
                    </w:r>
                    <w:r w:rsidRPr="007D288F">
                      <w:rPr>
                        <w:rStyle w:val="Paginanummer"/>
                        <w:sz w:val="16"/>
                        <w:szCs w:val="16"/>
                      </w:rPr>
                      <w:instrText xml:space="preserve"> NUMPAGES </w:instrText>
                    </w:r>
                    <w:r w:rsidRPr="007D288F">
                      <w:rPr>
                        <w:rStyle w:val="Paginanummer"/>
                        <w:sz w:val="16"/>
                        <w:szCs w:val="16"/>
                      </w:rPr>
                      <w:fldChar w:fldCharType="separate"/>
                    </w:r>
                    <w:ins w:id="948" w:author="Lodewijks, Marc (M.)" w:date="2020-10-08T15:35:00Z">
                      <w:r w:rsidR="007F3DA8">
                        <w:rPr>
                          <w:rStyle w:val="Paginanummer"/>
                          <w:noProof/>
                          <w:sz w:val="16"/>
                          <w:szCs w:val="16"/>
                        </w:rPr>
                        <w:t>11</w:t>
                      </w:r>
                    </w:ins>
                    <w:del w:id="949" w:author="Lodewijks, Marc (M.)" w:date="2020-10-08T15:11:00Z">
                      <w:r w:rsidDel="00E50DCC">
                        <w:rPr>
                          <w:rStyle w:val="Paginanummer"/>
                          <w:noProof/>
                          <w:sz w:val="16"/>
                          <w:szCs w:val="16"/>
                        </w:rPr>
                        <w:delText>9</w:delText>
                      </w:r>
                    </w:del>
                    <w:r w:rsidRPr="007D288F">
                      <w:rPr>
                        <w:rStyle w:val="Paginanummer"/>
                        <w:sz w:val="16"/>
                        <w:szCs w:val="16"/>
                      </w:rPr>
                      <w:fldChar w:fldCharType="end"/>
                    </w:r>
                  </w:p>
                </w:txbxContent>
              </v:textbox>
              <w10:wrap type="topAndBottom"/>
            </v:shape>
          </w:pict>
        </mc:Fallback>
      </mc:AlternateContent>
    </w:r>
    <w:r>
      <w:rPr>
        <w:noProof/>
      </w:rPr>
      <w:drawing>
        <wp:anchor distT="0" distB="0" distL="114300" distR="114300" simplePos="0" relativeHeight="251657728" behindDoc="0" locked="1" layoutInCell="1" allowOverlap="1" wp14:anchorId="6DEC92ED" wp14:editId="6DEC92EE">
          <wp:simplePos x="0" y="0"/>
          <wp:positionH relativeFrom="page">
            <wp:posOffset>556895</wp:posOffset>
          </wp:positionH>
          <wp:positionV relativeFrom="page">
            <wp:posOffset>442595</wp:posOffset>
          </wp:positionV>
          <wp:extent cx="3107055" cy="1028700"/>
          <wp:effectExtent l="0" t="0" r="0" b="0"/>
          <wp:wrapTopAndBottom/>
          <wp:docPr id="5" name="UWV_logo" descr="zw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WV_logo" descr="zw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7055" cy="1028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6270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7E8D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FA30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5632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F616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A25B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B8D9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AA6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1C02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E60F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151B94"/>
    <w:multiLevelType w:val="multilevel"/>
    <w:tmpl w:val="D5C69AD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718"/>
        </w:tabs>
        <w:ind w:left="718"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1" w15:restartNumberingAfterBreak="0">
    <w:nsid w:val="14233DA6"/>
    <w:multiLevelType w:val="multilevel"/>
    <w:tmpl w:val="05305A20"/>
    <w:lvl w:ilvl="0">
      <w:start w:val="1"/>
      <w:numFmt w:val="decimal"/>
      <w:lvlText w:val="%1"/>
      <w:lvlJc w:val="left"/>
      <w:pPr>
        <w:tabs>
          <w:tab w:val="num" w:pos="1069"/>
        </w:tabs>
        <w:ind w:left="709" w:firstLine="0"/>
      </w:pPr>
    </w:lvl>
    <w:lvl w:ilvl="1">
      <w:start w:val="1"/>
      <w:numFmt w:val="decimal"/>
      <w:lvlText w:val="%1.%2"/>
      <w:lvlJc w:val="left"/>
      <w:pPr>
        <w:tabs>
          <w:tab w:val="num" w:pos="2139"/>
        </w:tabs>
        <w:ind w:left="1419" w:firstLine="0"/>
      </w:pPr>
    </w:lvl>
    <w:lvl w:ilvl="2">
      <w:start w:val="1"/>
      <w:numFmt w:val="decimal"/>
      <w:lvlText w:val="%1.%2.%3"/>
      <w:lvlJc w:val="left"/>
      <w:pPr>
        <w:tabs>
          <w:tab w:val="num" w:pos="1713"/>
        </w:tabs>
        <w:ind w:left="993"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09"/>
        </w:tabs>
        <w:ind w:left="709"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709"/>
        </w:tabs>
        <w:ind w:left="709" w:firstLine="0"/>
      </w:pPr>
    </w:lvl>
    <w:lvl w:ilvl="5">
      <w:start w:val="1"/>
      <w:numFmt w:val="decimal"/>
      <w:lvlText w:val="%1.%2.%3.%4.%5.%6"/>
      <w:lvlJc w:val="left"/>
      <w:pPr>
        <w:tabs>
          <w:tab w:val="num" w:pos="709"/>
        </w:tabs>
        <w:ind w:left="709" w:firstLine="0"/>
      </w:pPr>
    </w:lvl>
    <w:lvl w:ilvl="6">
      <w:start w:val="1"/>
      <w:numFmt w:val="decimal"/>
      <w:lvlText w:val="%1.%2.%3.%4.%5.%6.%7"/>
      <w:lvlJc w:val="left"/>
      <w:pPr>
        <w:tabs>
          <w:tab w:val="num" w:pos="709"/>
        </w:tabs>
        <w:ind w:left="709" w:firstLine="0"/>
      </w:pPr>
    </w:lvl>
    <w:lvl w:ilvl="7">
      <w:start w:val="1"/>
      <w:numFmt w:val="decimal"/>
      <w:lvlText w:val="%1.%2.%3.%4.%5.%6.%7.%8."/>
      <w:lvlJc w:val="left"/>
      <w:pPr>
        <w:tabs>
          <w:tab w:val="num" w:pos="709"/>
        </w:tabs>
        <w:ind w:left="709" w:firstLine="0"/>
      </w:pPr>
    </w:lvl>
    <w:lvl w:ilvl="8">
      <w:start w:val="1"/>
      <w:numFmt w:val="decimal"/>
      <w:lvlText w:val="%1.%2.%3.%4.%5.%6.%7.%8.%9"/>
      <w:lvlJc w:val="left"/>
      <w:pPr>
        <w:tabs>
          <w:tab w:val="num" w:pos="709"/>
        </w:tabs>
        <w:ind w:left="709" w:firstLine="0"/>
      </w:pPr>
    </w:lvl>
  </w:abstractNum>
  <w:abstractNum w:abstractNumId="12" w15:restartNumberingAfterBreak="0">
    <w:nsid w:val="1BC63A72"/>
    <w:multiLevelType w:val="multilevel"/>
    <w:tmpl w:val="9000CA0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C81095B"/>
    <w:multiLevelType w:val="hybridMultilevel"/>
    <w:tmpl w:val="458A242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56761"/>
    <w:multiLevelType w:val="hybridMultilevel"/>
    <w:tmpl w:val="DE725A68"/>
    <w:lvl w:ilvl="0" w:tplc="61101CF8">
      <w:start w:val="2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4AC5688"/>
    <w:multiLevelType w:val="hybridMultilevel"/>
    <w:tmpl w:val="905204E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A04561"/>
    <w:multiLevelType w:val="hybridMultilevel"/>
    <w:tmpl w:val="AB2A13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90910E6"/>
    <w:multiLevelType w:val="hybridMultilevel"/>
    <w:tmpl w:val="1B981DC8"/>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77122B"/>
    <w:multiLevelType w:val="multilevel"/>
    <w:tmpl w:val="9000CA0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8636DB1"/>
    <w:multiLevelType w:val="hybridMultilevel"/>
    <w:tmpl w:val="BD304EB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3D547A"/>
    <w:multiLevelType w:val="hybridMultilevel"/>
    <w:tmpl w:val="174890B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2A44C8"/>
    <w:multiLevelType w:val="hybridMultilevel"/>
    <w:tmpl w:val="FAC269C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43F6F62"/>
    <w:multiLevelType w:val="hybridMultilevel"/>
    <w:tmpl w:val="81506A1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579BB"/>
    <w:multiLevelType w:val="hybridMultilevel"/>
    <w:tmpl w:val="6A888202"/>
    <w:lvl w:ilvl="0" w:tplc="87E0FCE6">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D3357B1"/>
    <w:multiLevelType w:val="hybridMultilevel"/>
    <w:tmpl w:val="15BAC41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2"/>
  </w:num>
  <w:num w:numId="13">
    <w:abstractNumId w:val="19"/>
  </w:num>
  <w:num w:numId="14">
    <w:abstractNumId w:val="18"/>
  </w:num>
  <w:num w:numId="15">
    <w:abstractNumId w:val="13"/>
  </w:num>
  <w:num w:numId="16">
    <w:abstractNumId w:val="12"/>
  </w:num>
  <w:num w:numId="17">
    <w:abstractNumId w:val="11"/>
  </w:num>
  <w:num w:numId="18">
    <w:abstractNumId w:val="21"/>
  </w:num>
  <w:num w:numId="19">
    <w:abstractNumId w:val="11"/>
    <w:lvlOverride w:ilvl="0">
      <w:startOverride w:val="2"/>
    </w:lvlOverride>
    <w:lvlOverride w:ilvl="1">
      <w:startOverride w:val="7"/>
    </w:lvlOverride>
    <w:lvlOverride w:ilvl="2">
      <w:startOverride w:val="2"/>
    </w:lvlOverride>
  </w:num>
  <w:num w:numId="20">
    <w:abstractNumId w:val="14"/>
  </w:num>
  <w:num w:numId="21">
    <w:abstractNumId w:val="24"/>
  </w:num>
  <w:num w:numId="22">
    <w:abstractNumId w:val="20"/>
  </w:num>
  <w:num w:numId="23">
    <w:abstractNumId w:val="15"/>
  </w:num>
  <w:num w:numId="24">
    <w:abstractNumId w:val="17"/>
  </w:num>
  <w:num w:numId="25">
    <w:abstractNumId w:val="16"/>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dewijks, Marc (M.)">
    <w15:presenceInfo w15:providerId="None" w15:userId="Lodewijks, Marc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noPunctuationKerning/>
  <w:characterSpacingControl w:val="doNotCompress"/>
  <w:hdrShapeDefaults>
    <o:shapedefaults v:ext="edit" spidmax="9932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eur" w:val=" "/>
    <w:docVar w:name="AUTHOR" w:val="&lt;ondertitel&gt;"/>
    <w:docVar w:name="Commentaar" w:val="HHHHH"/>
    <w:docVar w:name="COMMENTS" w:val="Gegevenslevering &lt;naam ggd&gt;"/>
    <w:docVar w:name="Datum" w:val="09-05-2011"/>
    <w:docVar w:name="DOCPROPERTY Datum" w:val=" "/>
    <w:docVar w:name="DOCPROPERTY Status" w:val=" "/>
    <w:docVar w:name="DOCPROPERTY Versie" w:val=" "/>
    <w:docVar w:name="Ondertitel" w:val="&lt;subtitel&gt;"/>
    <w:docVar w:name="Onderwerp" w:val="Verwerken &lt;invullen met blauwe knop linksboven&gt;"/>
    <w:docVar w:name="Productcode" w:val="ABC-01 of n.v.t."/>
    <w:docVar w:name="Status" w:val=" "/>
    <w:docVar w:name="SUBJECT" w:val="Functioneel Ontwerp Polis+"/>
    <w:docVar w:name="Titel" w:val="Functioneel Ontwerp Polis+"/>
    <w:docVar w:name="TITLE" w:val="Functioneel Ontwerp Polis+"/>
    <w:docVar w:name="Versie" w:val="0.2"/>
  </w:docVars>
  <w:rsids>
    <w:rsidRoot w:val="002E5641"/>
    <w:rsid w:val="00001860"/>
    <w:rsid w:val="000065E8"/>
    <w:rsid w:val="000131E7"/>
    <w:rsid w:val="00013A09"/>
    <w:rsid w:val="00014AE6"/>
    <w:rsid w:val="00023337"/>
    <w:rsid w:val="00023857"/>
    <w:rsid w:val="00023F23"/>
    <w:rsid w:val="00026AB7"/>
    <w:rsid w:val="000315F5"/>
    <w:rsid w:val="000443FF"/>
    <w:rsid w:val="00047E72"/>
    <w:rsid w:val="00060A09"/>
    <w:rsid w:val="00066ACC"/>
    <w:rsid w:val="000751E7"/>
    <w:rsid w:val="000778BB"/>
    <w:rsid w:val="0009710F"/>
    <w:rsid w:val="000A04D3"/>
    <w:rsid w:val="000B21FD"/>
    <w:rsid w:val="000B6932"/>
    <w:rsid w:val="000C50B6"/>
    <w:rsid w:val="000D0085"/>
    <w:rsid w:val="000F6F5B"/>
    <w:rsid w:val="001037EA"/>
    <w:rsid w:val="00103D4E"/>
    <w:rsid w:val="00111FFF"/>
    <w:rsid w:val="001166A9"/>
    <w:rsid w:val="00132EA6"/>
    <w:rsid w:val="0013464B"/>
    <w:rsid w:val="00136363"/>
    <w:rsid w:val="00151AB3"/>
    <w:rsid w:val="00151E28"/>
    <w:rsid w:val="00164F11"/>
    <w:rsid w:val="00170EDC"/>
    <w:rsid w:val="00175C61"/>
    <w:rsid w:val="00191402"/>
    <w:rsid w:val="00194D09"/>
    <w:rsid w:val="00195ECE"/>
    <w:rsid w:val="001A07B6"/>
    <w:rsid w:val="001B2F97"/>
    <w:rsid w:val="001C37FA"/>
    <w:rsid w:val="001D1635"/>
    <w:rsid w:val="001D1F40"/>
    <w:rsid w:val="001D45FF"/>
    <w:rsid w:val="001F0C78"/>
    <w:rsid w:val="001F57F9"/>
    <w:rsid w:val="001F681D"/>
    <w:rsid w:val="0021157F"/>
    <w:rsid w:val="002245D0"/>
    <w:rsid w:val="00224CC9"/>
    <w:rsid w:val="00235815"/>
    <w:rsid w:val="002460ED"/>
    <w:rsid w:val="002514E1"/>
    <w:rsid w:val="002535AF"/>
    <w:rsid w:val="002667E2"/>
    <w:rsid w:val="0027190F"/>
    <w:rsid w:val="002823D7"/>
    <w:rsid w:val="00285618"/>
    <w:rsid w:val="0029118A"/>
    <w:rsid w:val="00294F1C"/>
    <w:rsid w:val="002A1365"/>
    <w:rsid w:val="002A4CAD"/>
    <w:rsid w:val="002A5E88"/>
    <w:rsid w:val="002A782E"/>
    <w:rsid w:val="002C3D09"/>
    <w:rsid w:val="002C5610"/>
    <w:rsid w:val="002C79CA"/>
    <w:rsid w:val="002D4654"/>
    <w:rsid w:val="002E2432"/>
    <w:rsid w:val="002E259F"/>
    <w:rsid w:val="002E5641"/>
    <w:rsid w:val="002F1D4C"/>
    <w:rsid w:val="002F39FD"/>
    <w:rsid w:val="00300E09"/>
    <w:rsid w:val="00323E9E"/>
    <w:rsid w:val="00332A0E"/>
    <w:rsid w:val="003404AE"/>
    <w:rsid w:val="003516D3"/>
    <w:rsid w:val="003540B5"/>
    <w:rsid w:val="00360A72"/>
    <w:rsid w:val="00367142"/>
    <w:rsid w:val="0037653E"/>
    <w:rsid w:val="00376CA0"/>
    <w:rsid w:val="003A2622"/>
    <w:rsid w:val="003B1BDD"/>
    <w:rsid w:val="003B1F5A"/>
    <w:rsid w:val="003B3ADE"/>
    <w:rsid w:val="003B585D"/>
    <w:rsid w:val="003C5F76"/>
    <w:rsid w:val="003D0514"/>
    <w:rsid w:val="003E034D"/>
    <w:rsid w:val="003F7ABD"/>
    <w:rsid w:val="00410706"/>
    <w:rsid w:val="0043573C"/>
    <w:rsid w:val="00471646"/>
    <w:rsid w:val="00483D18"/>
    <w:rsid w:val="0048578F"/>
    <w:rsid w:val="00486C31"/>
    <w:rsid w:val="00497DFE"/>
    <w:rsid w:val="004B0F94"/>
    <w:rsid w:val="004B3257"/>
    <w:rsid w:val="004C428A"/>
    <w:rsid w:val="004C5490"/>
    <w:rsid w:val="004D2556"/>
    <w:rsid w:val="004D627B"/>
    <w:rsid w:val="004E132F"/>
    <w:rsid w:val="004E1CB3"/>
    <w:rsid w:val="004E4A7A"/>
    <w:rsid w:val="005027E9"/>
    <w:rsid w:val="00505BC3"/>
    <w:rsid w:val="0050776D"/>
    <w:rsid w:val="0052265D"/>
    <w:rsid w:val="00524EBE"/>
    <w:rsid w:val="00526FD0"/>
    <w:rsid w:val="00533CEA"/>
    <w:rsid w:val="0053642D"/>
    <w:rsid w:val="005455BC"/>
    <w:rsid w:val="00566761"/>
    <w:rsid w:val="00572EEA"/>
    <w:rsid w:val="0057651A"/>
    <w:rsid w:val="00586936"/>
    <w:rsid w:val="00587BEC"/>
    <w:rsid w:val="005921F3"/>
    <w:rsid w:val="00594630"/>
    <w:rsid w:val="005A364A"/>
    <w:rsid w:val="005A4ACE"/>
    <w:rsid w:val="005A64D0"/>
    <w:rsid w:val="005B520D"/>
    <w:rsid w:val="005B55DF"/>
    <w:rsid w:val="005E140D"/>
    <w:rsid w:val="0060605C"/>
    <w:rsid w:val="0060636B"/>
    <w:rsid w:val="00610850"/>
    <w:rsid w:val="006118FA"/>
    <w:rsid w:val="006255A1"/>
    <w:rsid w:val="00652367"/>
    <w:rsid w:val="00652A2C"/>
    <w:rsid w:val="00653578"/>
    <w:rsid w:val="00660C6B"/>
    <w:rsid w:val="00665F2F"/>
    <w:rsid w:val="00682C21"/>
    <w:rsid w:val="00685AC8"/>
    <w:rsid w:val="00692553"/>
    <w:rsid w:val="00692FE9"/>
    <w:rsid w:val="006945DF"/>
    <w:rsid w:val="00696604"/>
    <w:rsid w:val="006B4477"/>
    <w:rsid w:val="006B4889"/>
    <w:rsid w:val="006B5C55"/>
    <w:rsid w:val="006D1ABD"/>
    <w:rsid w:val="006D20E9"/>
    <w:rsid w:val="006D3A4A"/>
    <w:rsid w:val="006D4421"/>
    <w:rsid w:val="006E107D"/>
    <w:rsid w:val="006E322F"/>
    <w:rsid w:val="006E7E6B"/>
    <w:rsid w:val="006F095E"/>
    <w:rsid w:val="00702510"/>
    <w:rsid w:val="00702D40"/>
    <w:rsid w:val="0071155B"/>
    <w:rsid w:val="007237D9"/>
    <w:rsid w:val="00730753"/>
    <w:rsid w:val="00740D8C"/>
    <w:rsid w:val="00746BAF"/>
    <w:rsid w:val="00752E7E"/>
    <w:rsid w:val="00765888"/>
    <w:rsid w:val="00765E8A"/>
    <w:rsid w:val="00766505"/>
    <w:rsid w:val="007676FA"/>
    <w:rsid w:val="00770D11"/>
    <w:rsid w:val="007714B2"/>
    <w:rsid w:val="00773EC0"/>
    <w:rsid w:val="00776F65"/>
    <w:rsid w:val="0078121F"/>
    <w:rsid w:val="007913AE"/>
    <w:rsid w:val="007A49AA"/>
    <w:rsid w:val="007C00F1"/>
    <w:rsid w:val="007C05B6"/>
    <w:rsid w:val="007C3EAB"/>
    <w:rsid w:val="007D288F"/>
    <w:rsid w:val="007D3365"/>
    <w:rsid w:val="007E6026"/>
    <w:rsid w:val="007F3DA8"/>
    <w:rsid w:val="008050A4"/>
    <w:rsid w:val="00806935"/>
    <w:rsid w:val="00815DA6"/>
    <w:rsid w:val="0081628D"/>
    <w:rsid w:val="00817579"/>
    <w:rsid w:val="0082426C"/>
    <w:rsid w:val="00824B21"/>
    <w:rsid w:val="00826572"/>
    <w:rsid w:val="008450C2"/>
    <w:rsid w:val="0085446A"/>
    <w:rsid w:val="0086293F"/>
    <w:rsid w:val="008642D7"/>
    <w:rsid w:val="00873215"/>
    <w:rsid w:val="0087395F"/>
    <w:rsid w:val="008747B5"/>
    <w:rsid w:val="00874FB8"/>
    <w:rsid w:val="00877D03"/>
    <w:rsid w:val="0088336E"/>
    <w:rsid w:val="0088713B"/>
    <w:rsid w:val="00892068"/>
    <w:rsid w:val="008926A2"/>
    <w:rsid w:val="00893071"/>
    <w:rsid w:val="008A030A"/>
    <w:rsid w:val="008A4EEE"/>
    <w:rsid w:val="008B0299"/>
    <w:rsid w:val="008B0D3B"/>
    <w:rsid w:val="008C0C4E"/>
    <w:rsid w:val="008E31A6"/>
    <w:rsid w:val="008F031E"/>
    <w:rsid w:val="008F1F0B"/>
    <w:rsid w:val="00900346"/>
    <w:rsid w:val="009003D8"/>
    <w:rsid w:val="00904207"/>
    <w:rsid w:val="00910E79"/>
    <w:rsid w:val="00913F0B"/>
    <w:rsid w:val="00930811"/>
    <w:rsid w:val="0093157A"/>
    <w:rsid w:val="00931FB4"/>
    <w:rsid w:val="00937781"/>
    <w:rsid w:val="00944CDB"/>
    <w:rsid w:val="00952FE5"/>
    <w:rsid w:val="00965065"/>
    <w:rsid w:val="00971FF8"/>
    <w:rsid w:val="009836A9"/>
    <w:rsid w:val="00985C60"/>
    <w:rsid w:val="009A45FE"/>
    <w:rsid w:val="009C172E"/>
    <w:rsid w:val="009C21B4"/>
    <w:rsid w:val="009C67B0"/>
    <w:rsid w:val="009D32B9"/>
    <w:rsid w:val="009E221F"/>
    <w:rsid w:val="009E37FA"/>
    <w:rsid w:val="009E5292"/>
    <w:rsid w:val="00A02845"/>
    <w:rsid w:val="00A04AD8"/>
    <w:rsid w:val="00A07344"/>
    <w:rsid w:val="00A12858"/>
    <w:rsid w:val="00A20E89"/>
    <w:rsid w:val="00A320E9"/>
    <w:rsid w:val="00A32956"/>
    <w:rsid w:val="00A35004"/>
    <w:rsid w:val="00A42D4C"/>
    <w:rsid w:val="00A52924"/>
    <w:rsid w:val="00A55168"/>
    <w:rsid w:val="00A60BBD"/>
    <w:rsid w:val="00A7481A"/>
    <w:rsid w:val="00A768E5"/>
    <w:rsid w:val="00A80D91"/>
    <w:rsid w:val="00A82857"/>
    <w:rsid w:val="00A8739F"/>
    <w:rsid w:val="00A97BD6"/>
    <w:rsid w:val="00AA0DB6"/>
    <w:rsid w:val="00AB688F"/>
    <w:rsid w:val="00AC288D"/>
    <w:rsid w:val="00AC71CC"/>
    <w:rsid w:val="00AD7DB1"/>
    <w:rsid w:val="00B01C93"/>
    <w:rsid w:val="00B04884"/>
    <w:rsid w:val="00B05E73"/>
    <w:rsid w:val="00B06BAC"/>
    <w:rsid w:val="00B1037E"/>
    <w:rsid w:val="00B10896"/>
    <w:rsid w:val="00B13CB6"/>
    <w:rsid w:val="00B24B1C"/>
    <w:rsid w:val="00B3090A"/>
    <w:rsid w:val="00B354D1"/>
    <w:rsid w:val="00B36946"/>
    <w:rsid w:val="00B527A2"/>
    <w:rsid w:val="00B60DF5"/>
    <w:rsid w:val="00B61AF3"/>
    <w:rsid w:val="00B7156F"/>
    <w:rsid w:val="00B7665C"/>
    <w:rsid w:val="00B947CA"/>
    <w:rsid w:val="00B954FE"/>
    <w:rsid w:val="00BA4AD7"/>
    <w:rsid w:val="00BB0407"/>
    <w:rsid w:val="00BB485D"/>
    <w:rsid w:val="00BB5A2C"/>
    <w:rsid w:val="00BB5DF8"/>
    <w:rsid w:val="00BC7B76"/>
    <w:rsid w:val="00BE6279"/>
    <w:rsid w:val="00BF0238"/>
    <w:rsid w:val="00BF1607"/>
    <w:rsid w:val="00C01169"/>
    <w:rsid w:val="00C1362A"/>
    <w:rsid w:val="00C1522C"/>
    <w:rsid w:val="00C20564"/>
    <w:rsid w:val="00C26C13"/>
    <w:rsid w:val="00C363A3"/>
    <w:rsid w:val="00C406B6"/>
    <w:rsid w:val="00C51EF8"/>
    <w:rsid w:val="00C55E09"/>
    <w:rsid w:val="00C5678F"/>
    <w:rsid w:val="00C648E6"/>
    <w:rsid w:val="00C74505"/>
    <w:rsid w:val="00C8072F"/>
    <w:rsid w:val="00C8132E"/>
    <w:rsid w:val="00C813FB"/>
    <w:rsid w:val="00CA65B6"/>
    <w:rsid w:val="00CB4CA4"/>
    <w:rsid w:val="00CB73BA"/>
    <w:rsid w:val="00CC6665"/>
    <w:rsid w:val="00CD2A57"/>
    <w:rsid w:val="00CE4A65"/>
    <w:rsid w:val="00CE6AC7"/>
    <w:rsid w:val="00D017DB"/>
    <w:rsid w:val="00D02CA1"/>
    <w:rsid w:val="00D06741"/>
    <w:rsid w:val="00D23B38"/>
    <w:rsid w:val="00D26968"/>
    <w:rsid w:val="00D407BE"/>
    <w:rsid w:val="00D71775"/>
    <w:rsid w:val="00D73134"/>
    <w:rsid w:val="00D96C01"/>
    <w:rsid w:val="00DC1BD8"/>
    <w:rsid w:val="00DD023F"/>
    <w:rsid w:val="00DD1F81"/>
    <w:rsid w:val="00DD6B42"/>
    <w:rsid w:val="00DE2410"/>
    <w:rsid w:val="00DF21AA"/>
    <w:rsid w:val="00E016AE"/>
    <w:rsid w:val="00E026CD"/>
    <w:rsid w:val="00E04002"/>
    <w:rsid w:val="00E05D5A"/>
    <w:rsid w:val="00E152BB"/>
    <w:rsid w:val="00E20165"/>
    <w:rsid w:val="00E332BC"/>
    <w:rsid w:val="00E448AA"/>
    <w:rsid w:val="00E50DCC"/>
    <w:rsid w:val="00E52CAB"/>
    <w:rsid w:val="00E624CD"/>
    <w:rsid w:val="00E6288E"/>
    <w:rsid w:val="00E62FE9"/>
    <w:rsid w:val="00E63820"/>
    <w:rsid w:val="00E64882"/>
    <w:rsid w:val="00E706BC"/>
    <w:rsid w:val="00E7070D"/>
    <w:rsid w:val="00E75B56"/>
    <w:rsid w:val="00E851D3"/>
    <w:rsid w:val="00E85EB0"/>
    <w:rsid w:val="00E900B5"/>
    <w:rsid w:val="00E94B5A"/>
    <w:rsid w:val="00EA08AE"/>
    <w:rsid w:val="00EB14FC"/>
    <w:rsid w:val="00EC17F4"/>
    <w:rsid w:val="00ED5FAA"/>
    <w:rsid w:val="00EE1DDA"/>
    <w:rsid w:val="00EE5D6E"/>
    <w:rsid w:val="00EF042D"/>
    <w:rsid w:val="00EF3BDB"/>
    <w:rsid w:val="00EF7E7C"/>
    <w:rsid w:val="00F03C3D"/>
    <w:rsid w:val="00F21212"/>
    <w:rsid w:val="00F2470C"/>
    <w:rsid w:val="00F30B51"/>
    <w:rsid w:val="00F403B6"/>
    <w:rsid w:val="00F4215A"/>
    <w:rsid w:val="00F450F8"/>
    <w:rsid w:val="00F4676C"/>
    <w:rsid w:val="00F46AC8"/>
    <w:rsid w:val="00F511D5"/>
    <w:rsid w:val="00F54672"/>
    <w:rsid w:val="00F575DB"/>
    <w:rsid w:val="00F63E26"/>
    <w:rsid w:val="00F6560F"/>
    <w:rsid w:val="00F720F9"/>
    <w:rsid w:val="00F77473"/>
    <w:rsid w:val="00F81AB2"/>
    <w:rsid w:val="00F82EE4"/>
    <w:rsid w:val="00F8306E"/>
    <w:rsid w:val="00F847AA"/>
    <w:rsid w:val="00F935E4"/>
    <w:rsid w:val="00FA0492"/>
    <w:rsid w:val="00FB02B1"/>
    <w:rsid w:val="00FB087F"/>
    <w:rsid w:val="00FB11CD"/>
    <w:rsid w:val="00FC0BD0"/>
    <w:rsid w:val="00FC7591"/>
    <w:rsid w:val="00FD4D67"/>
    <w:rsid w:val="00FE2417"/>
    <w:rsid w:val="00FF7E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fillcolor="white">
      <v:fill color="white"/>
    </o:shapedefaults>
    <o:shapelayout v:ext="edit">
      <o:idmap v:ext="edit" data="1"/>
    </o:shapelayout>
  </w:shapeDefaults>
  <w:decimalSymbol w:val=","/>
  <w:listSeparator w:val=";"/>
  <w14:docId w14:val="6DEC90F2"/>
  <w15:docId w15:val="{8D24BA5E-6CEB-45C0-9C23-A8346FBF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6932"/>
    <w:rPr>
      <w:rFonts w:ascii="Verdana" w:hAnsi="Verdana"/>
      <w:sz w:val="18"/>
      <w:szCs w:val="18"/>
    </w:rPr>
  </w:style>
  <w:style w:type="paragraph" w:styleId="Kop1">
    <w:name w:val="heading 1"/>
    <w:basedOn w:val="Standaard"/>
    <w:next w:val="Standaard"/>
    <w:qFormat/>
    <w:rsid w:val="00B60DF5"/>
    <w:pPr>
      <w:keepNext/>
      <w:numPr>
        <w:numId w:val="11"/>
      </w:numPr>
      <w:tabs>
        <w:tab w:val="clear" w:pos="432"/>
        <w:tab w:val="num" w:pos="851"/>
      </w:tabs>
      <w:spacing w:before="240" w:after="60"/>
      <w:outlineLvl w:val="0"/>
    </w:pPr>
    <w:rPr>
      <w:rFonts w:cs="Arial"/>
      <w:b/>
      <w:bCs/>
      <w:kern w:val="32"/>
      <w:sz w:val="22"/>
      <w:szCs w:val="32"/>
    </w:rPr>
  </w:style>
  <w:style w:type="paragraph" w:styleId="Kop2">
    <w:name w:val="heading 2"/>
    <w:basedOn w:val="Standaard"/>
    <w:next w:val="Standaard"/>
    <w:qFormat/>
    <w:rsid w:val="00B60DF5"/>
    <w:pPr>
      <w:keepNext/>
      <w:numPr>
        <w:ilvl w:val="1"/>
        <w:numId w:val="11"/>
      </w:numPr>
      <w:tabs>
        <w:tab w:val="num" w:pos="851"/>
      </w:tabs>
      <w:spacing w:before="240" w:after="60"/>
      <w:outlineLvl w:val="1"/>
    </w:pPr>
    <w:rPr>
      <w:rFonts w:cs="Arial"/>
      <w:b/>
      <w:bCs/>
      <w:iCs/>
      <w:sz w:val="20"/>
      <w:szCs w:val="28"/>
    </w:rPr>
  </w:style>
  <w:style w:type="paragraph" w:styleId="Kop3">
    <w:name w:val="heading 3"/>
    <w:basedOn w:val="Standaard"/>
    <w:next w:val="Standaard"/>
    <w:qFormat/>
    <w:rsid w:val="00EF7E7C"/>
    <w:pPr>
      <w:keepNext/>
      <w:numPr>
        <w:ilvl w:val="2"/>
        <w:numId w:val="11"/>
      </w:numPr>
      <w:spacing w:before="240" w:after="60"/>
      <w:outlineLvl w:val="2"/>
    </w:pPr>
    <w:rPr>
      <w:rFonts w:cs="Arial"/>
      <w:b/>
      <w:bCs/>
      <w:szCs w:val="26"/>
    </w:rPr>
  </w:style>
  <w:style w:type="paragraph" w:styleId="Kop4">
    <w:name w:val="heading 4"/>
    <w:basedOn w:val="Standaard"/>
    <w:next w:val="Standaard"/>
    <w:autoRedefine/>
    <w:qFormat/>
    <w:rsid w:val="0048578F"/>
    <w:pPr>
      <w:keepNext/>
      <w:spacing w:before="240" w:after="60"/>
      <w:outlineLvl w:val="3"/>
    </w:pPr>
    <w:rPr>
      <w:b/>
      <w:bCs/>
    </w:rPr>
  </w:style>
  <w:style w:type="paragraph" w:styleId="Kop5">
    <w:name w:val="heading 5"/>
    <w:basedOn w:val="Standaard"/>
    <w:next w:val="Standaard"/>
    <w:autoRedefine/>
    <w:qFormat/>
    <w:rsid w:val="00F720F9"/>
    <w:pPr>
      <w:spacing w:before="240" w:after="60"/>
      <w:outlineLvl w:val="4"/>
    </w:pPr>
    <w:rPr>
      <w:bCs/>
      <w:i/>
      <w:iCs/>
    </w:rPr>
  </w:style>
  <w:style w:type="paragraph" w:styleId="Kop6">
    <w:name w:val="heading 6"/>
    <w:basedOn w:val="Standaard"/>
    <w:next w:val="Standaard"/>
    <w:qFormat/>
    <w:rsid w:val="00F81AB2"/>
    <w:pPr>
      <w:numPr>
        <w:ilvl w:val="5"/>
        <w:numId w:val="1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81AB2"/>
    <w:pPr>
      <w:numPr>
        <w:ilvl w:val="6"/>
        <w:numId w:val="11"/>
      </w:numPr>
      <w:spacing w:before="240" w:after="60"/>
      <w:outlineLvl w:val="6"/>
    </w:pPr>
    <w:rPr>
      <w:rFonts w:ascii="Times New Roman" w:hAnsi="Times New Roman"/>
      <w:sz w:val="24"/>
      <w:szCs w:val="24"/>
    </w:rPr>
  </w:style>
  <w:style w:type="paragraph" w:styleId="Kop8">
    <w:name w:val="heading 8"/>
    <w:basedOn w:val="Standaard"/>
    <w:next w:val="Standaard"/>
    <w:qFormat/>
    <w:rsid w:val="00F81AB2"/>
    <w:pPr>
      <w:numPr>
        <w:ilvl w:val="7"/>
        <w:numId w:val="11"/>
      </w:numPr>
      <w:spacing w:before="240" w:after="60"/>
      <w:outlineLvl w:val="7"/>
    </w:pPr>
    <w:rPr>
      <w:rFonts w:ascii="Times New Roman" w:hAnsi="Times New Roman"/>
      <w:i/>
      <w:iCs/>
      <w:sz w:val="24"/>
      <w:szCs w:val="24"/>
    </w:rPr>
  </w:style>
  <w:style w:type="paragraph" w:styleId="Kop9">
    <w:name w:val="heading 9"/>
    <w:basedOn w:val="Standaard"/>
    <w:next w:val="Standaard"/>
    <w:qFormat/>
    <w:rsid w:val="00F81AB2"/>
    <w:pPr>
      <w:numPr>
        <w:ilvl w:val="8"/>
        <w:numId w:val="1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ussenKop">
    <w:name w:val="TussenKop"/>
    <w:basedOn w:val="Koptekst"/>
    <w:next w:val="Standaard"/>
    <w:rsid w:val="002E5641"/>
    <w:pPr>
      <w:tabs>
        <w:tab w:val="clear" w:pos="4536"/>
        <w:tab w:val="clear" w:pos="9072"/>
      </w:tabs>
      <w:overflowPunct w:val="0"/>
      <w:autoSpaceDE w:val="0"/>
      <w:autoSpaceDN w:val="0"/>
      <w:adjustRightInd w:val="0"/>
      <w:ind w:left="851"/>
      <w:textAlignment w:val="baseline"/>
    </w:pPr>
    <w:rPr>
      <w:rFonts w:cs="Arial"/>
      <w:sz w:val="20"/>
      <w:szCs w:val="20"/>
      <w:lang w:eastAsia="en-US"/>
    </w:rPr>
  </w:style>
  <w:style w:type="paragraph" w:styleId="Koptekst">
    <w:name w:val="header"/>
    <w:basedOn w:val="Standaard"/>
    <w:rsid w:val="002E5641"/>
    <w:pPr>
      <w:tabs>
        <w:tab w:val="center" w:pos="4536"/>
        <w:tab w:val="right" w:pos="9072"/>
      </w:tabs>
    </w:pPr>
  </w:style>
  <w:style w:type="table" w:styleId="Tabelraster">
    <w:name w:val="Table Grid"/>
    <w:basedOn w:val="Standaardtabel"/>
    <w:rsid w:val="00F84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971FF8"/>
    <w:pPr>
      <w:tabs>
        <w:tab w:val="center" w:pos="4536"/>
        <w:tab w:val="right" w:pos="9072"/>
      </w:tabs>
    </w:pPr>
  </w:style>
  <w:style w:type="character" w:styleId="Paginanummer">
    <w:name w:val="page number"/>
    <w:basedOn w:val="Standaardalinea-lettertype"/>
    <w:rsid w:val="007D288F"/>
  </w:style>
  <w:style w:type="paragraph" w:customStyle="1" w:styleId="Variabeleonderreferentiekopvoetnoot">
    <w:name w:val="Variabele onder referentiekop/voetnoot"/>
    <w:basedOn w:val="Standaard"/>
    <w:rsid w:val="00F81AB2"/>
    <w:pPr>
      <w:widowControl w:val="0"/>
      <w:tabs>
        <w:tab w:val="left" w:pos="284"/>
      </w:tabs>
      <w:spacing w:line="224" w:lineRule="exact"/>
    </w:pPr>
    <w:rPr>
      <w:sz w:val="16"/>
      <w:szCs w:val="20"/>
      <w:lang w:val="en-US" w:eastAsia="en-US"/>
    </w:rPr>
  </w:style>
  <w:style w:type="paragraph" w:styleId="Inhopg1">
    <w:name w:val="toc 1"/>
    <w:basedOn w:val="Standaard"/>
    <w:next w:val="Standaard"/>
    <w:autoRedefine/>
    <w:uiPriority w:val="39"/>
    <w:rsid w:val="00A32956"/>
    <w:pPr>
      <w:tabs>
        <w:tab w:val="left" w:pos="851"/>
        <w:tab w:val="right" w:leader="dot" w:pos="8505"/>
      </w:tabs>
      <w:spacing w:before="120"/>
    </w:pPr>
    <w:rPr>
      <w:b/>
    </w:rPr>
  </w:style>
  <w:style w:type="paragraph" w:styleId="Inhopg2">
    <w:name w:val="toc 2"/>
    <w:basedOn w:val="Standaard"/>
    <w:next w:val="Standaard"/>
    <w:autoRedefine/>
    <w:uiPriority w:val="39"/>
    <w:rsid w:val="00497DFE"/>
    <w:pPr>
      <w:tabs>
        <w:tab w:val="left" w:pos="1701"/>
        <w:tab w:val="right" w:leader="dot" w:pos="8505"/>
      </w:tabs>
      <w:ind w:left="851"/>
    </w:pPr>
  </w:style>
  <w:style w:type="paragraph" w:styleId="Inhopg3">
    <w:name w:val="toc 3"/>
    <w:basedOn w:val="Standaard"/>
    <w:next w:val="Standaard"/>
    <w:autoRedefine/>
    <w:uiPriority w:val="39"/>
    <w:rsid w:val="003404AE"/>
    <w:pPr>
      <w:tabs>
        <w:tab w:val="left" w:pos="1701"/>
        <w:tab w:val="right" w:leader="dot" w:pos="8505"/>
      </w:tabs>
      <w:ind w:left="851"/>
    </w:pPr>
  </w:style>
  <w:style w:type="character" w:styleId="Hyperlink">
    <w:name w:val="Hyperlink"/>
    <w:uiPriority w:val="99"/>
    <w:rsid w:val="00F81AB2"/>
    <w:rPr>
      <w:color w:val="0000FF"/>
      <w:u w:val="single"/>
    </w:rPr>
  </w:style>
  <w:style w:type="paragraph" w:styleId="Ballontekst">
    <w:name w:val="Balloon Text"/>
    <w:basedOn w:val="Standaard"/>
    <w:semiHidden/>
    <w:rsid w:val="0043573C"/>
    <w:rPr>
      <w:rFonts w:ascii="Tahoma" w:hAnsi="Tahoma" w:cs="Tahoma"/>
      <w:sz w:val="16"/>
      <w:szCs w:val="16"/>
    </w:rPr>
  </w:style>
  <w:style w:type="paragraph" w:styleId="Voetnoottekst">
    <w:name w:val="footnote text"/>
    <w:basedOn w:val="Standaard"/>
    <w:semiHidden/>
    <w:rsid w:val="00653578"/>
    <w:pPr>
      <w:widowControl w:val="0"/>
      <w:spacing w:line="240" w:lineRule="atLeast"/>
    </w:pPr>
    <w:rPr>
      <w:spacing w:val="5"/>
      <w:sz w:val="16"/>
      <w:szCs w:val="16"/>
    </w:rPr>
  </w:style>
  <w:style w:type="character" w:styleId="Tekstvantijdelijkeaanduiding">
    <w:name w:val="Placeholder Text"/>
    <w:basedOn w:val="Standaardalinea-lettertype"/>
    <w:uiPriority w:val="99"/>
    <w:semiHidden/>
    <w:rsid w:val="00CB4CA4"/>
    <w:rPr>
      <w:color w:val="808080"/>
    </w:rPr>
  </w:style>
  <w:style w:type="paragraph" w:customStyle="1" w:styleId="RptHoofdstuk1">
    <w:name w:val="Rpt_Hoofdstuk_1"/>
    <w:basedOn w:val="Kop1"/>
    <w:next w:val="RptStandaard"/>
    <w:rsid w:val="006B4477"/>
    <w:pPr>
      <w:numPr>
        <w:numId w:val="0"/>
      </w:numPr>
      <w:tabs>
        <w:tab w:val="num" w:pos="360"/>
        <w:tab w:val="left" w:pos="851"/>
      </w:tabs>
      <w:spacing w:before="520" w:after="240" w:line="255" w:lineRule="exact"/>
    </w:pPr>
    <w:rPr>
      <w:rFonts w:cs="Times New Roman"/>
      <w:bCs w:val="0"/>
      <w:kern w:val="28"/>
      <w:szCs w:val="22"/>
    </w:rPr>
  </w:style>
  <w:style w:type="paragraph" w:customStyle="1" w:styleId="RptStandaard">
    <w:name w:val="Rpt_Standaard"/>
    <w:basedOn w:val="RptHoofdstuk1"/>
    <w:rsid w:val="006B4477"/>
    <w:pPr>
      <w:tabs>
        <w:tab w:val="clear" w:pos="360"/>
        <w:tab w:val="clear" w:pos="851"/>
      </w:tabs>
      <w:spacing w:before="0" w:after="0"/>
    </w:pPr>
    <w:rPr>
      <w:b w:val="0"/>
      <w:sz w:val="18"/>
    </w:rPr>
  </w:style>
  <w:style w:type="paragraph" w:customStyle="1" w:styleId="RptParagraafNiveau1">
    <w:name w:val="Rpt_Paragraaf_Niveau_1"/>
    <w:basedOn w:val="Kop2"/>
    <w:next w:val="RptStandaard"/>
    <w:rsid w:val="006B4477"/>
    <w:pPr>
      <w:numPr>
        <w:ilvl w:val="0"/>
        <w:numId w:val="0"/>
      </w:numPr>
      <w:tabs>
        <w:tab w:val="clear" w:pos="851"/>
        <w:tab w:val="num" w:pos="862"/>
        <w:tab w:val="num" w:pos="1430"/>
      </w:tabs>
      <w:spacing w:before="260" w:after="0" w:line="255" w:lineRule="exact"/>
      <w:ind w:left="142"/>
    </w:pPr>
    <w:rPr>
      <w:rFonts w:cs="Times New Roman"/>
      <w:bCs w:val="0"/>
      <w:iCs w:val="0"/>
      <w:szCs w:val="18"/>
    </w:rPr>
  </w:style>
  <w:style w:type="paragraph" w:customStyle="1" w:styleId="RptParagraafNiveau2">
    <w:name w:val="Rpt_Paragraaf_Niveau_2"/>
    <w:basedOn w:val="Kop3"/>
    <w:next w:val="RptStandaard"/>
    <w:rsid w:val="006B4477"/>
    <w:pPr>
      <w:numPr>
        <w:ilvl w:val="0"/>
        <w:numId w:val="0"/>
      </w:numPr>
      <w:tabs>
        <w:tab w:val="num" w:pos="1004"/>
      </w:tabs>
      <w:spacing w:before="260" w:after="0" w:line="255" w:lineRule="exact"/>
      <w:ind w:left="284"/>
    </w:pPr>
    <w:rPr>
      <w:rFonts w:cs="Times New Roman"/>
      <w:bCs w:val="0"/>
      <w:i/>
      <w:szCs w:val="18"/>
    </w:rPr>
  </w:style>
  <w:style w:type="character" w:styleId="Verwijzingopmerking">
    <w:name w:val="annotation reference"/>
    <w:semiHidden/>
    <w:rsid w:val="006B4477"/>
    <w:rPr>
      <w:sz w:val="16"/>
      <w:szCs w:val="16"/>
    </w:rPr>
  </w:style>
  <w:style w:type="paragraph" w:styleId="Tekstopmerking">
    <w:name w:val="annotation text"/>
    <w:basedOn w:val="Standaard"/>
    <w:link w:val="TekstopmerkingChar"/>
    <w:semiHidden/>
    <w:rsid w:val="006B4477"/>
    <w:rPr>
      <w:sz w:val="20"/>
      <w:szCs w:val="20"/>
    </w:rPr>
  </w:style>
  <w:style w:type="character" w:customStyle="1" w:styleId="TekstopmerkingChar">
    <w:name w:val="Tekst opmerking Char"/>
    <w:basedOn w:val="Standaardalinea-lettertype"/>
    <w:link w:val="Tekstopmerking"/>
    <w:semiHidden/>
    <w:rsid w:val="006B4477"/>
    <w:rPr>
      <w:rFonts w:ascii="Verdana" w:hAnsi="Verdana"/>
    </w:rPr>
  </w:style>
  <w:style w:type="character" w:styleId="Voetnootmarkering">
    <w:name w:val="footnote reference"/>
    <w:semiHidden/>
    <w:rsid w:val="006B4477"/>
    <w:rPr>
      <w:vertAlign w:val="superscript"/>
    </w:rPr>
  </w:style>
  <w:style w:type="paragraph" w:customStyle="1" w:styleId="voorbladregel">
    <w:name w:val="voorblad regel"/>
    <w:basedOn w:val="Standaard"/>
    <w:next w:val="Standaard"/>
    <w:rsid w:val="006B4477"/>
    <w:pPr>
      <w:tabs>
        <w:tab w:val="left" w:pos="3402"/>
      </w:tabs>
      <w:spacing w:after="120"/>
    </w:pPr>
    <w:rPr>
      <w:rFonts w:cs="Verdana"/>
      <w:sz w:val="20"/>
      <w:szCs w:val="20"/>
      <w:lang w:eastAsia="en-US"/>
    </w:rPr>
  </w:style>
  <w:style w:type="paragraph" w:styleId="Kopvaninhoudsopgave">
    <w:name w:val="TOC Heading"/>
    <w:basedOn w:val="Kop1"/>
    <w:next w:val="Standaard"/>
    <w:uiPriority w:val="39"/>
    <w:unhideWhenUsed/>
    <w:qFormat/>
    <w:rsid w:val="0048578F"/>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Lijstalinea">
    <w:name w:val="List Paragraph"/>
    <w:basedOn w:val="Standaard"/>
    <w:link w:val="LijstalineaChar"/>
    <w:uiPriority w:val="34"/>
    <w:qFormat/>
    <w:rsid w:val="006F095E"/>
    <w:pPr>
      <w:ind w:left="720"/>
      <w:contextualSpacing/>
    </w:pPr>
  </w:style>
  <w:style w:type="paragraph" w:customStyle="1" w:styleId="CharChar1CharCharChar">
    <w:name w:val="Char Char1 Char Char Char"/>
    <w:basedOn w:val="Standaard"/>
    <w:rsid w:val="00A320E9"/>
    <w:pPr>
      <w:spacing w:after="160" w:line="240" w:lineRule="exact"/>
    </w:pPr>
    <w:rPr>
      <w:rFonts w:ascii="Tahoma" w:hAnsi="Tahoma"/>
      <w:sz w:val="20"/>
      <w:szCs w:val="20"/>
      <w:lang w:eastAsia="en-US"/>
    </w:rPr>
  </w:style>
  <w:style w:type="paragraph" w:styleId="Onderwerpvanopmerking">
    <w:name w:val="annotation subject"/>
    <w:basedOn w:val="Tekstopmerking"/>
    <w:next w:val="Tekstopmerking"/>
    <w:link w:val="OnderwerpvanopmerkingChar"/>
    <w:uiPriority w:val="99"/>
    <w:semiHidden/>
    <w:unhideWhenUsed/>
    <w:rsid w:val="00023857"/>
    <w:rPr>
      <w:b/>
      <w:bCs/>
    </w:rPr>
  </w:style>
  <w:style w:type="character" w:customStyle="1" w:styleId="OnderwerpvanopmerkingChar">
    <w:name w:val="Onderwerp van opmerking Char"/>
    <w:basedOn w:val="TekstopmerkingChar"/>
    <w:link w:val="Onderwerpvanopmerking"/>
    <w:uiPriority w:val="99"/>
    <w:semiHidden/>
    <w:rsid w:val="00023857"/>
    <w:rPr>
      <w:rFonts w:ascii="Verdana" w:hAnsi="Verdana"/>
      <w:b/>
      <w:bCs/>
    </w:rPr>
  </w:style>
  <w:style w:type="character" w:customStyle="1" w:styleId="LijstalineaChar">
    <w:name w:val="Lijstalinea Char"/>
    <w:link w:val="Lijstalinea"/>
    <w:uiPriority w:val="34"/>
    <w:locked/>
    <w:rsid w:val="00F935E4"/>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62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02C269AD324A0999F0C141349FAF67"/>
        <w:category>
          <w:name w:val="Algemeen"/>
          <w:gallery w:val="placeholder"/>
        </w:category>
        <w:types>
          <w:type w:val="bbPlcHdr"/>
        </w:types>
        <w:behaviors>
          <w:behavior w:val="content"/>
        </w:behaviors>
        <w:guid w:val="{0C6F9ED0-07DC-4D27-B104-AC1C270CA2F9}"/>
      </w:docPartPr>
      <w:docPartBody>
        <w:p w:rsidR="00614C18" w:rsidRDefault="003775BB" w:rsidP="003775BB">
          <w:pPr>
            <w:pStyle w:val="3F02C269AD324A0999F0C141349FAF6711"/>
          </w:pPr>
          <w:r w:rsidRPr="009D32B9">
            <w:rPr>
              <w:rStyle w:val="Tekstvantijdelijkeaanduiding"/>
            </w:rPr>
            <w:t>[Functionele beschrijving van de werking van het koppelvlak tussen X en Y]</w:t>
          </w:r>
        </w:p>
      </w:docPartBody>
    </w:docPart>
    <w:docPart>
      <w:docPartPr>
        <w:name w:val="8D2DA1966AF943648D89FAB86B6CC808"/>
        <w:category>
          <w:name w:val="Algemeen"/>
          <w:gallery w:val="placeholder"/>
        </w:category>
        <w:types>
          <w:type w:val="bbPlcHdr"/>
        </w:types>
        <w:behaviors>
          <w:behavior w:val="content"/>
        </w:behaviors>
        <w:guid w:val="{57EF6198-1B05-4089-8B36-84DF04F260FF}"/>
      </w:docPartPr>
      <w:docPartBody>
        <w:p w:rsidR="004A7DF0" w:rsidRDefault="003775BB" w:rsidP="003775BB">
          <w:pPr>
            <w:pStyle w:val="8D2DA1966AF943648D89FAB86B6CC8087"/>
          </w:pPr>
          <w:r w:rsidRPr="006774CC">
            <w:rPr>
              <w:rStyle w:val="Tekstvantijdelijkeaanduiding"/>
            </w:rPr>
            <w:t>[Versie]</w:t>
          </w:r>
        </w:p>
      </w:docPartBody>
    </w:docPart>
    <w:docPart>
      <w:docPartPr>
        <w:name w:val="802B834B993A4FAAA0844588D9F865FF"/>
        <w:category>
          <w:name w:val="Algemeen"/>
          <w:gallery w:val="placeholder"/>
        </w:category>
        <w:types>
          <w:type w:val="bbPlcHdr"/>
        </w:types>
        <w:behaviors>
          <w:behavior w:val="content"/>
        </w:behaviors>
        <w:guid w:val="{8929B087-6032-4BDE-A1B5-2F517286CBD3}"/>
      </w:docPartPr>
      <w:docPartBody>
        <w:p w:rsidR="004A7DF0" w:rsidRDefault="003775BB" w:rsidP="003775BB">
          <w:pPr>
            <w:pStyle w:val="802B834B993A4FAAA0844588D9F865FF7"/>
          </w:pPr>
          <w:r w:rsidRPr="006774CC">
            <w:rPr>
              <w:rStyle w:val="Tekstvantijdelijkeaanduiding"/>
            </w:rPr>
            <w:t>[Publicatiedatum]</w:t>
          </w:r>
        </w:p>
      </w:docPartBody>
    </w:docPart>
    <w:docPart>
      <w:docPartPr>
        <w:name w:val="AA1B0372AF3A42A2BB465E1211352DC9"/>
        <w:category>
          <w:name w:val="Algemeen"/>
          <w:gallery w:val="placeholder"/>
        </w:category>
        <w:types>
          <w:type w:val="bbPlcHdr"/>
        </w:types>
        <w:behaviors>
          <w:behavior w:val="content"/>
        </w:behaviors>
        <w:guid w:val="{EA3783A6-CEBE-4919-A48F-8BD3439F542D}"/>
      </w:docPartPr>
      <w:docPartBody>
        <w:p w:rsidR="004A7DF0" w:rsidRDefault="003775BB" w:rsidP="003775BB">
          <w:pPr>
            <w:pStyle w:val="AA1B0372AF3A42A2BB465E1211352DC97"/>
          </w:pPr>
          <w:r w:rsidRPr="006774CC">
            <w:rPr>
              <w:rStyle w:val="Tekstvantijdelijkeaanduiding"/>
            </w:rPr>
            <w:t>[Auteur]</w:t>
          </w:r>
        </w:p>
      </w:docPartBody>
    </w:docPart>
    <w:docPart>
      <w:docPartPr>
        <w:name w:val="AC42CFF70AA5414C8FD3AE158CFCE808"/>
        <w:category>
          <w:name w:val="Algemeen"/>
          <w:gallery w:val="placeholder"/>
        </w:category>
        <w:types>
          <w:type w:val="bbPlcHdr"/>
        </w:types>
        <w:behaviors>
          <w:behavior w:val="content"/>
        </w:behaviors>
        <w:guid w:val="{236261AD-D7D1-4FCF-887E-1317DA7CA034}"/>
      </w:docPartPr>
      <w:docPartBody>
        <w:p w:rsidR="00CF05B0" w:rsidRDefault="003775BB" w:rsidP="003775BB">
          <w:pPr>
            <w:pStyle w:val="AC42CFF70AA5414C8FD3AE158CFCE8089"/>
          </w:pPr>
          <w:r w:rsidRPr="00FF506E">
            <w:rPr>
              <w:rStyle w:val="Tekstvantijdelijkeaanduiding"/>
            </w:rPr>
            <w:t>[</w:t>
          </w:r>
          <w:r>
            <w:rPr>
              <w:rStyle w:val="Tekstvantijdelijkeaanduiding"/>
            </w:rPr>
            <w:t>Naam systeem</w:t>
          </w:r>
          <w:r w:rsidRPr="00FF506E">
            <w:rPr>
              <w:rStyle w:val="Tekstvantijdelijkeaanduiding"/>
            </w:rPr>
            <w:t>]</w:t>
          </w:r>
        </w:p>
      </w:docPartBody>
    </w:docPart>
    <w:docPart>
      <w:docPartPr>
        <w:name w:val="09981087ED78437AA57C3B27A0BBFB7B"/>
        <w:category>
          <w:name w:val="Algemeen"/>
          <w:gallery w:val="placeholder"/>
        </w:category>
        <w:types>
          <w:type w:val="bbPlcHdr"/>
        </w:types>
        <w:behaviors>
          <w:behavior w:val="content"/>
        </w:behaviors>
        <w:guid w:val="{BD275B70-7990-4D46-A7AB-9EB95B036CF4}"/>
      </w:docPartPr>
      <w:docPartBody>
        <w:p w:rsidR="00CF05B0" w:rsidRDefault="003775BB" w:rsidP="003775BB">
          <w:pPr>
            <w:pStyle w:val="09981087ED78437AA57C3B27A0BBFB7B6"/>
          </w:pPr>
          <w:r w:rsidRPr="00FF506E">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C18"/>
    <w:rsid w:val="00277A47"/>
    <w:rsid w:val="003775BB"/>
    <w:rsid w:val="003D6C4A"/>
    <w:rsid w:val="00455ECD"/>
    <w:rsid w:val="004A7DF0"/>
    <w:rsid w:val="00506238"/>
    <w:rsid w:val="005646F9"/>
    <w:rsid w:val="005655B0"/>
    <w:rsid w:val="00614C18"/>
    <w:rsid w:val="00747D00"/>
    <w:rsid w:val="0078535E"/>
    <w:rsid w:val="008A4E30"/>
    <w:rsid w:val="009964F2"/>
    <w:rsid w:val="00C368AB"/>
    <w:rsid w:val="00CB2785"/>
    <w:rsid w:val="00CF05B0"/>
    <w:rsid w:val="00D664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7CD2AA7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775BB"/>
    <w:rPr>
      <w:color w:val="808080"/>
    </w:rPr>
  </w:style>
  <w:style w:type="paragraph" w:customStyle="1" w:styleId="8D2DA1966AF943648D89FAB86B6CC808">
    <w:name w:val="8D2DA1966AF943648D89FAB86B6CC808"/>
    <w:rsid w:val="0078535E"/>
  </w:style>
  <w:style w:type="paragraph" w:customStyle="1" w:styleId="802B834B993A4FAAA0844588D9F865FF">
    <w:name w:val="802B834B993A4FAAA0844588D9F865FF"/>
    <w:rsid w:val="0078535E"/>
  </w:style>
  <w:style w:type="paragraph" w:customStyle="1" w:styleId="AA1B0372AF3A42A2BB465E1211352DC9">
    <w:name w:val="AA1B0372AF3A42A2BB465E1211352DC9"/>
    <w:rsid w:val="0078535E"/>
  </w:style>
  <w:style w:type="paragraph" w:customStyle="1" w:styleId="3F02C269AD324A0999F0C141349FAF67">
    <w:name w:val="3F02C269AD324A0999F0C141349FAF67"/>
    <w:rsid w:val="00277A47"/>
    <w:pPr>
      <w:spacing w:after="0" w:line="240" w:lineRule="auto"/>
    </w:pPr>
    <w:rPr>
      <w:rFonts w:ascii="Verdana" w:eastAsia="Times New Roman" w:hAnsi="Verdana" w:cs="Times New Roman"/>
      <w:sz w:val="18"/>
      <w:szCs w:val="18"/>
    </w:rPr>
  </w:style>
  <w:style w:type="paragraph" w:customStyle="1" w:styleId="3F02C269AD324A0999F0C141349FAF671">
    <w:name w:val="3F02C269AD324A0999F0C141349FAF671"/>
    <w:rsid w:val="00277A47"/>
    <w:pPr>
      <w:spacing w:after="0" w:line="240" w:lineRule="auto"/>
    </w:pPr>
    <w:rPr>
      <w:rFonts w:ascii="Verdana" w:eastAsia="Times New Roman" w:hAnsi="Verdana" w:cs="Times New Roman"/>
      <w:sz w:val="18"/>
      <w:szCs w:val="18"/>
    </w:rPr>
  </w:style>
  <w:style w:type="paragraph" w:customStyle="1" w:styleId="D0A80FA588CB4D35B9E8867C73D5C43A">
    <w:name w:val="D0A80FA588CB4D35B9E8867C73D5C43A"/>
    <w:rsid w:val="00277A47"/>
    <w:pPr>
      <w:spacing w:after="0" w:line="240" w:lineRule="auto"/>
    </w:pPr>
    <w:rPr>
      <w:rFonts w:ascii="Verdana" w:eastAsia="Times New Roman" w:hAnsi="Verdana" w:cs="Times New Roman"/>
      <w:sz w:val="18"/>
      <w:szCs w:val="18"/>
    </w:rPr>
  </w:style>
  <w:style w:type="paragraph" w:customStyle="1" w:styleId="AC42CFF70AA5414C8FD3AE158CFCE808">
    <w:name w:val="AC42CFF70AA5414C8FD3AE158CFCE808"/>
    <w:rsid w:val="00277A47"/>
    <w:pPr>
      <w:spacing w:after="0" w:line="240" w:lineRule="auto"/>
    </w:pPr>
    <w:rPr>
      <w:rFonts w:ascii="Verdana" w:eastAsia="Times New Roman" w:hAnsi="Verdana" w:cs="Times New Roman"/>
      <w:sz w:val="18"/>
      <w:szCs w:val="18"/>
    </w:rPr>
  </w:style>
  <w:style w:type="paragraph" w:customStyle="1" w:styleId="3F02C269AD324A0999F0C141349FAF672">
    <w:name w:val="3F02C269AD324A0999F0C141349FAF672"/>
    <w:rsid w:val="00277A47"/>
    <w:pPr>
      <w:spacing w:after="0" w:line="240" w:lineRule="auto"/>
    </w:pPr>
    <w:rPr>
      <w:rFonts w:ascii="Verdana" w:eastAsia="Times New Roman" w:hAnsi="Verdana" w:cs="Times New Roman"/>
      <w:sz w:val="18"/>
      <w:szCs w:val="18"/>
    </w:rPr>
  </w:style>
  <w:style w:type="paragraph" w:customStyle="1" w:styleId="91AAA78DF06F4D0EA33A0E12F0D53AFA">
    <w:name w:val="91AAA78DF06F4D0EA33A0E12F0D53AFA"/>
    <w:rsid w:val="00277A47"/>
    <w:pPr>
      <w:spacing w:after="0" w:line="240" w:lineRule="auto"/>
    </w:pPr>
    <w:rPr>
      <w:rFonts w:ascii="Verdana" w:eastAsia="Times New Roman" w:hAnsi="Verdana" w:cs="Times New Roman"/>
      <w:sz w:val="18"/>
      <w:szCs w:val="18"/>
    </w:rPr>
  </w:style>
  <w:style w:type="paragraph" w:customStyle="1" w:styleId="D68ED6776ECC4166849442C6DE54496A">
    <w:name w:val="D68ED6776ECC4166849442C6DE54496A"/>
    <w:rsid w:val="00277A47"/>
    <w:pPr>
      <w:spacing w:after="0" w:line="240" w:lineRule="auto"/>
    </w:pPr>
    <w:rPr>
      <w:rFonts w:ascii="Verdana" w:eastAsia="Times New Roman" w:hAnsi="Verdana" w:cs="Times New Roman"/>
      <w:sz w:val="18"/>
      <w:szCs w:val="18"/>
    </w:rPr>
  </w:style>
  <w:style w:type="paragraph" w:customStyle="1" w:styleId="D0A80FA588CB4D35B9E8867C73D5C43A1">
    <w:name w:val="D0A80FA588CB4D35B9E8867C73D5C43A1"/>
    <w:rsid w:val="00277A47"/>
    <w:pPr>
      <w:spacing w:after="0" w:line="240" w:lineRule="auto"/>
    </w:pPr>
    <w:rPr>
      <w:rFonts w:ascii="Verdana" w:eastAsia="Times New Roman" w:hAnsi="Verdana" w:cs="Times New Roman"/>
      <w:sz w:val="18"/>
      <w:szCs w:val="18"/>
    </w:rPr>
  </w:style>
  <w:style w:type="paragraph" w:customStyle="1" w:styleId="AC42CFF70AA5414C8FD3AE158CFCE8081">
    <w:name w:val="AC42CFF70AA5414C8FD3AE158CFCE8081"/>
    <w:rsid w:val="00277A47"/>
    <w:pPr>
      <w:spacing w:after="0" w:line="240" w:lineRule="auto"/>
    </w:pPr>
    <w:rPr>
      <w:rFonts w:ascii="Verdana" w:eastAsia="Times New Roman" w:hAnsi="Verdana" w:cs="Times New Roman"/>
      <w:sz w:val="18"/>
      <w:szCs w:val="18"/>
    </w:rPr>
  </w:style>
  <w:style w:type="paragraph" w:customStyle="1" w:styleId="3F02C269AD324A0999F0C141349FAF673">
    <w:name w:val="3F02C269AD324A0999F0C141349FAF673"/>
    <w:rsid w:val="00277A47"/>
    <w:pPr>
      <w:spacing w:after="0" w:line="240" w:lineRule="auto"/>
    </w:pPr>
    <w:rPr>
      <w:rFonts w:ascii="Verdana" w:eastAsia="Times New Roman" w:hAnsi="Verdana" w:cs="Times New Roman"/>
      <w:sz w:val="18"/>
      <w:szCs w:val="18"/>
    </w:rPr>
  </w:style>
  <w:style w:type="paragraph" w:customStyle="1" w:styleId="91AAA78DF06F4D0EA33A0E12F0D53AFA1">
    <w:name w:val="91AAA78DF06F4D0EA33A0E12F0D53AFA1"/>
    <w:rsid w:val="00277A47"/>
    <w:pPr>
      <w:spacing w:after="0" w:line="240" w:lineRule="auto"/>
    </w:pPr>
    <w:rPr>
      <w:rFonts w:ascii="Verdana" w:eastAsia="Times New Roman" w:hAnsi="Verdana" w:cs="Times New Roman"/>
      <w:sz w:val="18"/>
      <w:szCs w:val="18"/>
    </w:rPr>
  </w:style>
  <w:style w:type="paragraph" w:customStyle="1" w:styleId="D68ED6776ECC4166849442C6DE54496A1">
    <w:name w:val="D68ED6776ECC4166849442C6DE54496A1"/>
    <w:rsid w:val="00277A47"/>
    <w:pPr>
      <w:spacing w:after="0" w:line="240" w:lineRule="auto"/>
    </w:pPr>
    <w:rPr>
      <w:rFonts w:ascii="Verdana" w:eastAsia="Times New Roman" w:hAnsi="Verdana" w:cs="Times New Roman"/>
      <w:sz w:val="18"/>
      <w:szCs w:val="18"/>
    </w:rPr>
  </w:style>
  <w:style w:type="paragraph" w:customStyle="1" w:styleId="D0A80FA588CB4D35B9E8867C73D5C43A2">
    <w:name w:val="D0A80FA588CB4D35B9E8867C73D5C43A2"/>
    <w:rsid w:val="00277A47"/>
    <w:pPr>
      <w:spacing w:after="0" w:line="240" w:lineRule="auto"/>
    </w:pPr>
    <w:rPr>
      <w:rFonts w:ascii="Verdana" w:eastAsia="Times New Roman" w:hAnsi="Verdana" w:cs="Times New Roman"/>
      <w:sz w:val="18"/>
      <w:szCs w:val="18"/>
    </w:rPr>
  </w:style>
  <w:style w:type="paragraph" w:customStyle="1" w:styleId="AC42CFF70AA5414C8FD3AE158CFCE8082">
    <w:name w:val="AC42CFF70AA5414C8FD3AE158CFCE8082"/>
    <w:rsid w:val="00277A47"/>
    <w:pPr>
      <w:spacing w:after="0" w:line="240" w:lineRule="auto"/>
    </w:pPr>
    <w:rPr>
      <w:rFonts w:ascii="Verdana" w:eastAsia="Times New Roman" w:hAnsi="Verdana" w:cs="Times New Roman"/>
      <w:sz w:val="18"/>
      <w:szCs w:val="18"/>
    </w:rPr>
  </w:style>
  <w:style w:type="paragraph" w:customStyle="1" w:styleId="3F02C269AD324A0999F0C141349FAF674">
    <w:name w:val="3F02C269AD324A0999F0C141349FAF674"/>
    <w:rsid w:val="00277A47"/>
    <w:pPr>
      <w:spacing w:after="0" w:line="240" w:lineRule="auto"/>
    </w:pPr>
    <w:rPr>
      <w:rFonts w:ascii="Verdana" w:eastAsia="Times New Roman" w:hAnsi="Verdana" w:cs="Times New Roman"/>
      <w:sz w:val="18"/>
      <w:szCs w:val="18"/>
    </w:rPr>
  </w:style>
  <w:style w:type="paragraph" w:customStyle="1" w:styleId="D0B6E6D6C4C64AFA8D794C9138910F35">
    <w:name w:val="D0B6E6D6C4C64AFA8D794C9138910F35"/>
    <w:rsid w:val="00277A47"/>
    <w:pPr>
      <w:spacing w:after="0" w:line="240" w:lineRule="auto"/>
    </w:pPr>
    <w:rPr>
      <w:rFonts w:ascii="Verdana" w:eastAsia="Times New Roman" w:hAnsi="Verdana" w:cs="Times New Roman"/>
      <w:sz w:val="18"/>
      <w:szCs w:val="18"/>
    </w:rPr>
  </w:style>
  <w:style w:type="paragraph" w:customStyle="1" w:styleId="020177AFF3CB48AD9902DEBD8B99E241">
    <w:name w:val="020177AFF3CB48AD9902DEBD8B99E241"/>
    <w:rsid w:val="00277A47"/>
    <w:pPr>
      <w:spacing w:after="0" w:line="240" w:lineRule="auto"/>
    </w:pPr>
    <w:rPr>
      <w:rFonts w:ascii="Verdana" w:eastAsia="Times New Roman" w:hAnsi="Verdana" w:cs="Times New Roman"/>
      <w:sz w:val="18"/>
      <w:szCs w:val="18"/>
    </w:rPr>
  </w:style>
  <w:style w:type="paragraph" w:customStyle="1" w:styleId="D68ED6776ECC4166849442C6DE54496A2">
    <w:name w:val="D68ED6776ECC4166849442C6DE54496A2"/>
    <w:rsid w:val="00277A47"/>
    <w:pPr>
      <w:spacing w:after="0" w:line="240" w:lineRule="auto"/>
    </w:pPr>
    <w:rPr>
      <w:rFonts w:ascii="Verdana" w:eastAsia="Times New Roman" w:hAnsi="Verdana" w:cs="Times New Roman"/>
      <w:sz w:val="18"/>
      <w:szCs w:val="18"/>
    </w:rPr>
  </w:style>
  <w:style w:type="paragraph" w:customStyle="1" w:styleId="D0A80FA588CB4D35B9E8867C73D5C43A3">
    <w:name w:val="D0A80FA588CB4D35B9E8867C73D5C43A3"/>
    <w:rsid w:val="00277A47"/>
    <w:pPr>
      <w:spacing w:after="0" w:line="240" w:lineRule="auto"/>
    </w:pPr>
    <w:rPr>
      <w:rFonts w:ascii="Verdana" w:eastAsia="Times New Roman" w:hAnsi="Verdana" w:cs="Times New Roman"/>
      <w:sz w:val="18"/>
      <w:szCs w:val="18"/>
    </w:rPr>
  </w:style>
  <w:style w:type="paragraph" w:customStyle="1" w:styleId="AC42CFF70AA5414C8FD3AE158CFCE8083">
    <w:name w:val="AC42CFF70AA5414C8FD3AE158CFCE8083"/>
    <w:rsid w:val="00277A47"/>
    <w:pPr>
      <w:spacing w:after="0" w:line="240" w:lineRule="auto"/>
    </w:pPr>
    <w:rPr>
      <w:rFonts w:ascii="Verdana" w:eastAsia="Times New Roman" w:hAnsi="Verdana" w:cs="Times New Roman"/>
      <w:sz w:val="18"/>
      <w:szCs w:val="18"/>
    </w:rPr>
  </w:style>
  <w:style w:type="paragraph" w:customStyle="1" w:styleId="3F02C269AD324A0999F0C141349FAF675">
    <w:name w:val="3F02C269AD324A0999F0C141349FAF675"/>
    <w:rsid w:val="00277A47"/>
    <w:pPr>
      <w:spacing w:after="0" w:line="240" w:lineRule="auto"/>
    </w:pPr>
    <w:rPr>
      <w:rFonts w:ascii="Verdana" w:eastAsia="Times New Roman" w:hAnsi="Verdana" w:cs="Times New Roman"/>
      <w:sz w:val="18"/>
      <w:szCs w:val="18"/>
    </w:rPr>
  </w:style>
  <w:style w:type="paragraph" w:customStyle="1" w:styleId="D0B6E6D6C4C64AFA8D794C9138910F351">
    <w:name w:val="D0B6E6D6C4C64AFA8D794C9138910F351"/>
    <w:rsid w:val="00277A47"/>
    <w:pPr>
      <w:spacing w:after="0" w:line="240" w:lineRule="auto"/>
    </w:pPr>
    <w:rPr>
      <w:rFonts w:ascii="Verdana" w:eastAsia="Times New Roman" w:hAnsi="Verdana" w:cs="Times New Roman"/>
      <w:sz w:val="18"/>
      <w:szCs w:val="18"/>
    </w:rPr>
  </w:style>
  <w:style w:type="paragraph" w:customStyle="1" w:styleId="020177AFF3CB48AD9902DEBD8B99E2411">
    <w:name w:val="020177AFF3CB48AD9902DEBD8B99E2411"/>
    <w:rsid w:val="00277A47"/>
    <w:pPr>
      <w:spacing w:after="0" w:line="240" w:lineRule="auto"/>
    </w:pPr>
    <w:rPr>
      <w:rFonts w:ascii="Verdana" w:eastAsia="Times New Roman" w:hAnsi="Verdana" w:cs="Times New Roman"/>
      <w:sz w:val="18"/>
      <w:szCs w:val="18"/>
    </w:rPr>
  </w:style>
  <w:style w:type="paragraph" w:customStyle="1" w:styleId="09981087ED78437AA57C3B27A0BBFB7B">
    <w:name w:val="09981087ED78437AA57C3B27A0BBFB7B"/>
    <w:rsid w:val="00277A47"/>
    <w:pPr>
      <w:spacing w:after="0" w:line="240" w:lineRule="auto"/>
    </w:pPr>
    <w:rPr>
      <w:rFonts w:ascii="Verdana" w:eastAsia="Times New Roman" w:hAnsi="Verdana" w:cs="Times New Roman"/>
      <w:sz w:val="18"/>
      <w:szCs w:val="18"/>
    </w:rPr>
  </w:style>
  <w:style w:type="paragraph" w:customStyle="1" w:styleId="8D2DA1966AF943648D89FAB86B6CC8081">
    <w:name w:val="8D2DA1966AF943648D89FAB86B6CC8081"/>
    <w:rsid w:val="00277A47"/>
    <w:pPr>
      <w:spacing w:after="0" w:line="240" w:lineRule="auto"/>
    </w:pPr>
    <w:rPr>
      <w:rFonts w:ascii="Verdana" w:eastAsia="Times New Roman" w:hAnsi="Verdana" w:cs="Times New Roman"/>
      <w:sz w:val="18"/>
      <w:szCs w:val="18"/>
    </w:rPr>
  </w:style>
  <w:style w:type="paragraph" w:customStyle="1" w:styleId="802B834B993A4FAAA0844588D9F865FF1">
    <w:name w:val="802B834B993A4FAAA0844588D9F865FF1"/>
    <w:rsid w:val="00277A47"/>
    <w:pPr>
      <w:spacing w:after="0" w:line="240" w:lineRule="auto"/>
    </w:pPr>
    <w:rPr>
      <w:rFonts w:ascii="Verdana" w:eastAsia="Times New Roman" w:hAnsi="Verdana" w:cs="Times New Roman"/>
      <w:sz w:val="18"/>
      <w:szCs w:val="18"/>
    </w:rPr>
  </w:style>
  <w:style w:type="paragraph" w:customStyle="1" w:styleId="AA1B0372AF3A42A2BB465E1211352DC91">
    <w:name w:val="AA1B0372AF3A42A2BB465E1211352DC91"/>
    <w:rsid w:val="00277A47"/>
    <w:pPr>
      <w:spacing w:after="0" w:line="240" w:lineRule="auto"/>
    </w:pPr>
    <w:rPr>
      <w:rFonts w:ascii="Verdana" w:eastAsia="Times New Roman" w:hAnsi="Verdana" w:cs="Times New Roman"/>
      <w:sz w:val="18"/>
      <w:szCs w:val="18"/>
    </w:rPr>
  </w:style>
  <w:style w:type="paragraph" w:customStyle="1" w:styleId="D68ED6776ECC4166849442C6DE54496A3">
    <w:name w:val="D68ED6776ECC4166849442C6DE54496A3"/>
    <w:rsid w:val="00277A47"/>
    <w:pPr>
      <w:spacing w:after="0" w:line="240" w:lineRule="auto"/>
    </w:pPr>
    <w:rPr>
      <w:rFonts w:ascii="Verdana" w:eastAsia="Times New Roman" w:hAnsi="Verdana" w:cs="Times New Roman"/>
      <w:sz w:val="18"/>
      <w:szCs w:val="18"/>
    </w:rPr>
  </w:style>
  <w:style w:type="paragraph" w:customStyle="1" w:styleId="D0A80FA588CB4D35B9E8867C73D5C43A4">
    <w:name w:val="D0A80FA588CB4D35B9E8867C73D5C43A4"/>
    <w:rsid w:val="00277A47"/>
    <w:pPr>
      <w:spacing w:after="0" w:line="240" w:lineRule="auto"/>
    </w:pPr>
    <w:rPr>
      <w:rFonts w:ascii="Verdana" w:eastAsia="Times New Roman" w:hAnsi="Verdana" w:cs="Times New Roman"/>
      <w:sz w:val="18"/>
      <w:szCs w:val="18"/>
    </w:rPr>
  </w:style>
  <w:style w:type="paragraph" w:customStyle="1" w:styleId="09DBE4EE6EA446B3B87EE9AA358756A5">
    <w:name w:val="09DBE4EE6EA446B3B87EE9AA358756A5"/>
    <w:rsid w:val="00277A47"/>
    <w:pPr>
      <w:spacing w:after="0" w:line="240" w:lineRule="auto"/>
    </w:pPr>
    <w:rPr>
      <w:rFonts w:ascii="Verdana" w:eastAsia="Times New Roman" w:hAnsi="Verdana" w:cs="Times New Roman"/>
      <w:sz w:val="18"/>
      <w:szCs w:val="18"/>
    </w:rPr>
  </w:style>
  <w:style w:type="paragraph" w:customStyle="1" w:styleId="0A3C4FDCF73A4B88AF15F801F257F0BE">
    <w:name w:val="0A3C4FDCF73A4B88AF15F801F257F0BE"/>
    <w:rsid w:val="00277A47"/>
    <w:pPr>
      <w:spacing w:after="0" w:line="240" w:lineRule="auto"/>
    </w:pPr>
    <w:rPr>
      <w:rFonts w:ascii="Verdana" w:eastAsia="Times New Roman" w:hAnsi="Verdana" w:cs="Times New Roman"/>
      <w:sz w:val="18"/>
      <w:szCs w:val="18"/>
    </w:rPr>
  </w:style>
  <w:style w:type="paragraph" w:customStyle="1" w:styleId="507AA7A4DAAA4DA0899A73C9413C8EAD">
    <w:name w:val="507AA7A4DAAA4DA0899A73C9413C8EAD"/>
    <w:rsid w:val="008A4E30"/>
  </w:style>
  <w:style w:type="paragraph" w:customStyle="1" w:styleId="AC42CFF70AA5414C8FD3AE158CFCE8084">
    <w:name w:val="AC42CFF70AA5414C8FD3AE158CFCE8084"/>
    <w:rsid w:val="008A4E30"/>
    <w:pPr>
      <w:spacing w:after="0" w:line="240" w:lineRule="auto"/>
    </w:pPr>
    <w:rPr>
      <w:rFonts w:ascii="Verdana" w:eastAsia="Times New Roman" w:hAnsi="Verdana" w:cs="Times New Roman"/>
      <w:sz w:val="18"/>
      <w:szCs w:val="18"/>
    </w:rPr>
  </w:style>
  <w:style w:type="paragraph" w:customStyle="1" w:styleId="3F02C269AD324A0999F0C141349FAF676">
    <w:name w:val="3F02C269AD324A0999F0C141349FAF676"/>
    <w:rsid w:val="008A4E30"/>
    <w:pPr>
      <w:spacing w:after="0" w:line="240" w:lineRule="auto"/>
    </w:pPr>
    <w:rPr>
      <w:rFonts w:ascii="Verdana" w:eastAsia="Times New Roman" w:hAnsi="Verdana" w:cs="Times New Roman"/>
      <w:sz w:val="18"/>
      <w:szCs w:val="18"/>
    </w:rPr>
  </w:style>
  <w:style w:type="paragraph" w:customStyle="1" w:styleId="020177AFF3CB48AD9902DEBD8B99E2412">
    <w:name w:val="020177AFF3CB48AD9902DEBD8B99E2412"/>
    <w:rsid w:val="008A4E30"/>
    <w:pPr>
      <w:spacing w:after="0" w:line="240" w:lineRule="auto"/>
    </w:pPr>
    <w:rPr>
      <w:rFonts w:ascii="Verdana" w:eastAsia="Times New Roman" w:hAnsi="Verdana" w:cs="Times New Roman"/>
      <w:sz w:val="18"/>
      <w:szCs w:val="18"/>
    </w:rPr>
  </w:style>
  <w:style w:type="paragraph" w:customStyle="1" w:styleId="09981087ED78437AA57C3B27A0BBFB7B1">
    <w:name w:val="09981087ED78437AA57C3B27A0BBFB7B1"/>
    <w:rsid w:val="008A4E30"/>
    <w:pPr>
      <w:spacing w:after="0" w:line="240" w:lineRule="auto"/>
    </w:pPr>
    <w:rPr>
      <w:rFonts w:ascii="Verdana" w:eastAsia="Times New Roman" w:hAnsi="Verdana" w:cs="Times New Roman"/>
      <w:sz w:val="18"/>
      <w:szCs w:val="18"/>
    </w:rPr>
  </w:style>
  <w:style w:type="paragraph" w:customStyle="1" w:styleId="8D2DA1966AF943648D89FAB86B6CC8082">
    <w:name w:val="8D2DA1966AF943648D89FAB86B6CC8082"/>
    <w:rsid w:val="008A4E30"/>
    <w:pPr>
      <w:spacing w:after="0" w:line="240" w:lineRule="auto"/>
    </w:pPr>
    <w:rPr>
      <w:rFonts w:ascii="Verdana" w:eastAsia="Times New Roman" w:hAnsi="Verdana" w:cs="Times New Roman"/>
      <w:sz w:val="18"/>
      <w:szCs w:val="18"/>
    </w:rPr>
  </w:style>
  <w:style w:type="paragraph" w:customStyle="1" w:styleId="802B834B993A4FAAA0844588D9F865FF2">
    <w:name w:val="802B834B993A4FAAA0844588D9F865FF2"/>
    <w:rsid w:val="008A4E30"/>
    <w:pPr>
      <w:spacing w:after="0" w:line="240" w:lineRule="auto"/>
    </w:pPr>
    <w:rPr>
      <w:rFonts w:ascii="Verdana" w:eastAsia="Times New Roman" w:hAnsi="Verdana" w:cs="Times New Roman"/>
      <w:sz w:val="18"/>
      <w:szCs w:val="18"/>
    </w:rPr>
  </w:style>
  <w:style w:type="paragraph" w:customStyle="1" w:styleId="AA1B0372AF3A42A2BB465E1211352DC92">
    <w:name w:val="AA1B0372AF3A42A2BB465E1211352DC92"/>
    <w:rsid w:val="008A4E30"/>
    <w:pPr>
      <w:spacing w:after="0" w:line="240" w:lineRule="auto"/>
    </w:pPr>
    <w:rPr>
      <w:rFonts w:ascii="Verdana" w:eastAsia="Times New Roman" w:hAnsi="Verdana" w:cs="Times New Roman"/>
      <w:sz w:val="18"/>
      <w:szCs w:val="18"/>
    </w:rPr>
  </w:style>
  <w:style w:type="paragraph" w:customStyle="1" w:styleId="507AA7A4DAAA4DA0899A73C9413C8EAD1">
    <w:name w:val="507AA7A4DAAA4DA0899A73C9413C8EAD1"/>
    <w:rsid w:val="008A4E30"/>
    <w:pPr>
      <w:spacing w:after="0" w:line="240" w:lineRule="auto"/>
    </w:pPr>
    <w:rPr>
      <w:rFonts w:ascii="Verdana" w:eastAsia="Times New Roman" w:hAnsi="Verdana" w:cs="Times New Roman"/>
      <w:sz w:val="18"/>
      <w:szCs w:val="18"/>
    </w:rPr>
  </w:style>
  <w:style w:type="paragraph" w:customStyle="1" w:styleId="09DBE4EE6EA446B3B87EE9AA358756A51">
    <w:name w:val="09DBE4EE6EA446B3B87EE9AA358756A51"/>
    <w:rsid w:val="008A4E30"/>
    <w:pPr>
      <w:spacing w:after="0" w:line="240" w:lineRule="auto"/>
    </w:pPr>
    <w:rPr>
      <w:rFonts w:ascii="Verdana" w:eastAsia="Times New Roman" w:hAnsi="Verdana" w:cs="Times New Roman"/>
      <w:sz w:val="18"/>
      <w:szCs w:val="18"/>
    </w:rPr>
  </w:style>
  <w:style w:type="paragraph" w:customStyle="1" w:styleId="0A3C4FDCF73A4B88AF15F801F257F0BE1">
    <w:name w:val="0A3C4FDCF73A4B88AF15F801F257F0BE1"/>
    <w:rsid w:val="008A4E30"/>
    <w:pPr>
      <w:spacing w:after="0" w:line="240" w:lineRule="auto"/>
    </w:pPr>
    <w:rPr>
      <w:rFonts w:ascii="Verdana" w:eastAsia="Times New Roman" w:hAnsi="Verdana" w:cs="Times New Roman"/>
      <w:sz w:val="18"/>
      <w:szCs w:val="18"/>
    </w:rPr>
  </w:style>
  <w:style w:type="paragraph" w:customStyle="1" w:styleId="AC42CFF70AA5414C8FD3AE158CFCE8085">
    <w:name w:val="AC42CFF70AA5414C8FD3AE158CFCE8085"/>
    <w:rsid w:val="008A4E30"/>
    <w:pPr>
      <w:spacing w:after="0" w:line="240" w:lineRule="auto"/>
    </w:pPr>
    <w:rPr>
      <w:rFonts w:ascii="Verdana" w:eastAsia="Times New Roman" w:hAnsi="Verdana" w:cs="Times New Roman"/>
      <w:sz w:val="18"/>
      <w:szCs w:val="18"/>
    </w:rPr>
  </w:style>
  <w:style w:type="paragraph" w:customStyle="1" w:styleId="3F02C269AD324A0999F0C141349FAF677">
    <w:name w:val="3F02C269AD324A0999F0C141349FAF677"/>
    <w:rsid w:val="008A4E30"/>
    <w:pPr>
      <w:spacing w:after="0" w:line="240" w:lineRule="auto"/>
    </w:pPr>
    <w:rPr>
      <w:rFonts w:ascii="Verdana" w:eastAsia="Times New Roman" w:hAnsi="Verdana" w:cs="Times New Roman"/>
      <w:sz w:val="18"/>
      <w:szCs w:val="18"/>
    </w:rPr>
  </w:style>
  <w:style w:type="paragraph" w:customStyle="1" w:styleId="020177AFF3CB48AD9902DEBD8B99E2413">
    <w:name w:val="020177AFF3CB48AD9902DEBD8B99E2413"/>
    <w:rsid w:val="008A4E30"/>
    <w:pPr>
      <w:spacing w:after="0" w:line="240" w:lineRule="auto"/>
    </w:pPr>
    <w:rPr>
      <w:rFonts w:ascii="Verdana" w:eastAsia="Times New Roman" w:hAnsi="Verdana" w:cs="Times New Roman"/>
      <w:sz w:val="18"/>
      <w:szCs w:val="18"/>
    </w:rPr>
  </w:style>
  <w:style w:type="paragraph" w:customStyle="1" w:styleId="09981087ED78437AA57C3B27A0BBFB7B2">
    <w:name w:val="09981087ED78437AA57C3B27A0BBFB7B2"/>
    <w:rsid w:val="008A4E30"/>
    <w:pPr>
      <w:spacing w:after="0" w:line="240" w:lineRule="auto"/>
    </w:pPr>
    <w:rPr>
      <w:rFonts w:ascii="Verdana" w:eastAsia="Times New Roman" w:hAnsi="Verdana" w:cs="Times New Roman"/>
      <w:sz w:val="18"/>
      <w:szCs w:val="18"/>
    </w:rPr>
  </w:style>
  <w:style w:type="paragraph" w:customStyle="1" w:styleId="8D2DA1966AF943648D89FAB86B6CC8083">
    <w:name w:val="8D2DA1966AF943648D89FAB86B6CC8083"/>
    <w:rsid w:val="008A4E30"/>
    <w:pPr>
      <w:spacing w:after="0" w:line="240" w:lineRule="auto"/>
    </w:pPr>
    <w:rPr>
      <w:rFonts w:ascii="Verdana" w:eastAsia="Times New Roman" w:hAnsi="Verdana" w:cs="Times New Roman"/>
      <w:sz w:val="18"/>
      <w:szCs w:val="18"/>
    </w:rPr>
  </w:style>
  <w:style w:type="paragraph" w:customStyle="1" w:styleId="802B834B993A4FAAA0844588D9F865FF3">
    <w:name w:val="802B834B993A4FAAA0844588D9F865FF3"/>
    <w:rsid w:val="008A4E30"/>
    <w:pPr>
      <w:spacing w:after="0" w:line="240" w:lineRule="auto"/>
    </w:pPr>
    <w:rPr>
      <w:rFonts w:ascii="Verdana" w:eastAsia="Times New Roman" w:hAnsi="Verdana" w:cs="Times New Roman"/>
      <w:sz w:val="18"/>
      <w:szCs w:val="18"/>
    </w:rPr>
  </w:style>
  <w:style w:type="paragraph" w:customStyle="1" w:styleId="AA1B0372AF3A42A2BB465E1211352DC93">
    <w:name w:val="AA1B0372AF3A42A2BB465E1211352DC93"/>
    <w:rsid w:val="008A4E30"/>
    <w:pPr>
      <w:spacing w:after="0" w:line="240" w:lineRule="auto"/>
    </w:pPr>
    <w:rPr>
      <w:rFonts w:ascii="Verdana" w:eastAsia="Times New Roman" w:hAnsi="Verdana" w:cs="Times New Roman"/>
      <w:sz w:val="18"/>
      <w:szCs w:val="18"/>
    </w:rPr>
  </w:style>
  <w:style w:type="paragraph" w:customStyle="1" w:styleId="507AA7A4DAAA4DA0899A73C9413C8EAD2">
    <w:name w:val="507AA7A4DAAA4DA0899A73C9413C8EAD2"/>
    <w:rsid w:val="008A4E30"/>
    <w:pPr>
      <w:spacing w:after="0" w:line="240" w:lineRule="auto"/>
    </w:pPr>
    <w:rPr>
      <w:rFonts w:ascii="Verdana" w:eastAsia="Times New Roman" w:hAnsi="Verdana" w:cs="Times New Roman"/>
      <w:sz w:val="18"/>
      <w:szCs w:val="18"/>
    </w:rPr>
  </w:style>
  <w:style w:type="paragraph" w:customStyle="1" w:styleId="09DBE4EE6EA446B3B87EE9AA358756A52">
    <w:name w:val="09DBE4EE6EA446B3B87EE9AA358756A52"/>
    <w:rsid w:val="008A4E30"/>
    <w:pPr>
      <w:spacing w:after="0" w:line="240" w:lineRule="auto"/>
    </w:pPr>
    <w:rPr>
      <w:rFonts w:ascii="Verdana" w:eastAsia="Times New Roman" w:hAnsi="Verdana" w:cs="Times New Roman"/>
      <w:sz w:val="18"/>
      <w:szCs w:val="18"/>
    </w:rPr>
  </w:style>
  <w:style w:type="paragraph" w:customStyle="1" w:styleId="0A3C4FDCF73A4B88AF15F801F257F0BE2">
    <w:name w:val="0A3C4FDCF73A4B88AF15F801F257F0BE2"/>
    <w:rsid w:val="008A4E30"/>
    <w:pPr>
      <w:spacing w:after="0" w:line="240" w:lineRule="auto"/>
    </w:pPr>
    <w:rPr>
      <w:rFonts w:ascii="Verdana" w:eastAsia="Times New Roman" w:hAnsi="Verdana" w:cs="Times New Roman"/>
      <w:sz w:val="18"/>
      <w:szCs w:val="18"/>
    </w:rPr>
  </w:style>
  <w:style w:type="paragraph" w:customStyle="1" w:styleId="AC42CFF70AA5414C8FD3AE158CFCE8086">
    <w:name w:val="AC42CFF70AA5414C8FD3AE158CFCE8086"/>
    <w:rsid w:val="008A4E30"/>
    <w:pPr>
      <w:spacing w:after="0" w:line="240" w:lineRule="auto"/>
    </w:pPr>
    <w:rPr>
      <w:rFonts w:ascii="Verdana" w:eastAsia="Times New Roman" w:hAnsi="Verdana" w:cs="Times New Roman"/>
      <w:sz w:val="18"/>
      <w:szCs w:val="18"/>
    </w:rPr>
  </w:style>
  <w:style w:type="paragraph" w:customStyle="1" w:styleId="3F02C269AD324A0999F0C141349FAF678">
    <w:name w:val="3F02C269AD324A0999F0C141349FAF678"/>
    <w:rsid w:val="008A4E30"/>
    <w:pPr>
      <w:spacing w:after="0" w:line="240" w:lineRule="auto"/>
    </w:pPr>
    <w:rPr>
      <w:rFonts w:ascii="Verdana" w:eastAsia="Times New Roman" w:hAnsi="Verdana" w:cs="Times New Roman"/>
      <w:sz w:val="18"/>
      <w:szCs w:val="18"/>
    </w:rPr>
  </w:style>
  <w:style w:type="paragraph" w:customStyle="1" w:styleId="020177AFF3CB48AD9902DEBD8B99E2414">
    <w:name w:val="020177AFF3CB48AD9902DEBD8B99E2414"/>
    <w:rsid w:val="008A4E30"/>
    <w:pPr>
      <w:spacing w:after="0" w:line="240" w:lineRule="auto"/>
    </w:pPr>
    <w:rPr>
      <w:rFonts w:ascii="Verdana" w:eastAsia="Times New Roman" w:hAnsi="Verdana" w:cs="Times New Roman"/>
      <w:sz w:val="18"/>
      <w:szCs w:val="18"/>
    </w:rPr>
  </w:style>
  <w:style w:type="paragraph" w:customStyle="1" w:styleId="09981087ED78437AA57C3B27A0BBFB7B3">
    <w:name w:val="09981087ED78437AA57C3B27A0BBFB7B3"/>
    <w:rsid w:val="008A4E30"/>
    <w:pPr>
      <w:spacing w:after="0" w:line="240" w:lineRule="auto"/>
    </w:pPr>
    <w:rPr>
      <w:rFonts w:ascii="Verdana" w:eastAsia="Times New Roman" w:hAnsi="Verdana" w:cs="Times New Roman"/>
      <w:sz w:val="18"/>
      <w:szCs w:val="18"/>
    </w:rPr>
  </w:style>
  <w:style w:type="paragraph" w:customStyle="1" w:styleId="8D2DA1966AF943648D89FAB86B6CC8084">
    <w:name w:val="8D2DA1966AF943648D89FAB86B6CC8084"/>
    <w:rsid w:val="008A4E30"/>
    <w:pPr>
      <w:spacing w:after="0" w:line="240" w:lineRule="auto"/>
    </w:pPr>
    <w:rPr>
      <w:rFonts w:ascii="Verdana" w:eastAsia="Times New Roman" w:hAnsi="Verdana" w:cs="Times New Roman"/>
      <w:sz w:val="18"/>
      <w:szCs w:val="18"/>
    </w:rPr>
  </w:style>
  <w:style w:type="paragraph" w:customStyle="1" w:styleId="802B834B993A4FAAA0844588D9F865FF4">
    <w:name w:val="802B834B993A4FAAA0844588D9F865FF4"/>
    <w:rsid w:val="008A4E30"/>
    <w:pPr>
      <w:spacing w:after="0" w:line="240" w:lineRule="auto"/>
    </w:pPr>
    <w:rPr>
      <w:rFonts w:ascii="Verdana" w:eastAsia="Times New Roman" w:hAnsi="Verdana" w:cs="Times New Roman"/>
      <w:sz w:val="18"/>
      <w:szCs w:val="18"/>
    </w:rPr>
  </w:style>
  <w:style w:type="paragraph" w:customStyle="1" w:styleId="AA1B0372AF3A42A2BB465E1211352DC94">
    <w:name w:val="AA1B0372AF3A42A2BB465E1211352DC94"/>
    <w:rsid w:val="008A4E30"/>
    <w:pPr>
      <w:spacing w:after="0" w:line="240" w:lineRule="auto"/>
    </w:pPr>
    <w:rPr>
      <w:rFonts w:ascii="Verdana" w:eastAsia="Times New Roman" w:hAnsi="Verdana" w:cs="Times New Roman"/>
      <w:sz w:val="18"/>
      <w:szCs w:val="18"/>
    </w:rPr>
  </w:style>
  <w:style w:type="paragraph" w:customStyle="1" w:styleId="507AA7A4DAAA4DA0899A73C9413C8EAD3">
    <w:name w:val="507AA7A4DAAA4DA0899A73C9413C8EAD3"/>
    <w:rsid w:val="008A4E30"/>
    <w:pPr>
      <w:spacing w:after="0" w:line="240" w:lineRule="auto"/>
    </w:pPr>
    <w:rPr>
      <w:rFonts w:ascii="Verdana" w:eastAsia="Times New Roman" w:hAnsi="Verdana" w:cs="Times New Roman"/>
      <w:sz w:val="18"/>
      <w:szCs w:val="18"/>
    </w:rPr>
  </w:style>
  <w:style w:type="paragraph" w:customStyle="1" w:styleId="09DBE4EE6EA446B3B87EE9AA358756A53">
    <w:name w:val="09DBE4EE6EA446B3B87EE9AA358756A53"/>
    <w:rsid w:val="008A4E30"/>
    <w:pPr>
      <w:spacing w:after="0" w:line="240" w:lineRule="auto"/>
    </w:pPr>
    <w:rPr>
      <w:rFonts w:ascii="Verdana" w:eastAsia="Times New Roman" w:hAnsi="Verdana" w:cs="Times New Roman"/>
      <w:sz w:val="18"/>
      <w:szCs w:val="18"/>
    </w:rPr>
  </w:style>
  <w:style w:type="paragraph" w:customStyle="1" w:styleId="0A3C4FDCF73A4B88AF15F801F257F0BE3">
    <w:name w:val="0A3C4FDCF73A4B88AF15F801F257F0BE3"/>
    <w:rsid w:val="008A4E30"/>
    <w:pPr>
      <w:spacing w:after="0" w:line="240" w:lineRule="auto"/>
    </w:pPr>
    <w:rPr>
      <w:rFonts w:ascii="Verdana" w:eastAsia="Times New Roman" w:hAnsi="Verdana" w:cs="Times New Roman"/>
      <w:sz w:val="18"/>
      <w:szCs w:val="18"/>
    </w:rPr>
  </w:style>
  <w:style w:type="paragraph" w:customStyle="1" w:styleId="AC42CFF70AA5414C8FD3AE158CFCE8087">
    <w:name w:val="AC42CFF70AA5414C8FD3AE158CFCE8087"/>
    <w:rsid w:val="008A4E30"/>
    <w:pPr>
      <w:spacing w:after="0" w:line="240" w:lineRule="auto"/>
    </w:pPr>
    <w:rPr>
      <w:rFonts w:ascii="Verdana" w:eastAsia="Times New Roman" w:hAnsi="Verdana" w:cs="Times New Roman"/>
      <w:sz w:val="18"/>
      <w:szCs w:val="18"/>
    </w:rPr>
  </w:style>
  <w:style w:type="paragraph" w:customStyle="1" w:styleId="3F02C269AD324A0999F0C141349FAF679">
    <w:name w:val="3F02C269AD324A0999F0C141349FAF679"/>
    <w:rsid w:val="008A4E30"/>
    <w:pPr>
      <w:spacing w:after="0" w:line="240" w:lineRule="auto"/>
    </w:pPr>
    <w:rPr>
      <w:rFonts w:ascii="Verdana" w:eastAsia="Times New Roman" w:hAnsi="Verdana" w:cs="Times New Roman"/>
      <w:sz w:val="18"/>
      <w:szCs w:val="18"/>
    </w:rPr>
  </w:style>
  <w:style w:type="paragraph" w:customStyle="1" w:styleId="09981087ED78437AA57C3B27A0BBFB7B4">
    <w:name w:val="09981087ED78437AA57C3B27A0BBFB7B4"/>
    <w:rsid w:val="008A4E30"/>
    <w:pPr>
      <w:spacing w:after="0" w:line="240" w:lineRule="auto"/>
    </w:pPr>
    <w:rPr>
      <w:rFonts w:ascii="Verdana" w:eastAsia="Times New Roman" w:hAnsi="Verdana" w:cs="Times New Roman"/>
      <w:sz w:val="18"/>
      <w:szCs w:val="18"/>
    </w:rPr>
  </w:style>
  <w:style w:type="paragraph" w:customStyle="1" w:styleId="8D2DA1966AF943648D89FAB86B6CC8085">
    <w:name w:val="8D2DA1966AF943648D89FAB86B6CC8085"/>
    <w:rsid w:val="008A4E30"/>
    <w:pPr>
      <w:spacing w:after="0" w:line="240" w:lineRule="auto"/>
    </w:pPr>
    <w:rPr>
      <w:rFonts w:ascii="Verdana" w:eastAsia="Times New Roman" w:hAnsi="Verdana" w:cs="Times New Roman"/>
      <w:sz w:val="18"/>
      <w:szCs w:val="18"/>
    </w:rPr>
  </w:style>
  <w:style w:type="paragraph" w:customStyle="1" w:styleId="802B834B993A4FAAA0844588D9F865FF5">
    <w:name w:val="802B834B993A4FAAA0844588D9F865FF5"/>
    <w:rsid w:val="008A4E30"/>
    <w:pPr>
      <w:spacing w:after="0" w:line="240" w:lineRule="auto"/>
    </w:pPr>
    <w:rPr>
      <w:rFonts w:ascii="Verdana" w:eastAsia="Times New Roman" w:hAnsi="Verdana" w:cs="Times New Roman"/>
      <w:sz w:val="18"/>
      <w:szCs w:val="18"/>
    </w:rPr>
  </w:style>
  <w:style w:type="paragraph" w:customStyle="1" w:styleId="AA1B0372AF3A42A2BB465E1211352DC95">
    <w:name w:val="AA1B0372AF3A42A2BB465E1211352DC95"/>
    <w:rsid w:val="008A4E30"/>
    <w:pPr>
      <w:spacing w:after="0" w:line="240" w:lineRule="auto"/>
    </w:pPr>
    <w:rPr>
      <w:rFonts w:ascii="Verdana" w:eastAsia="Times New Roman" w:hAnsi="Verdana" w:cs="Times New Roman"/>
      <w:sz w:val="18"/>
      <w:szCs w:val="18"/>
    </w:rPr>
  </w:style>
  <w:style w:type="paragraph" w:customStyle="1" w:styleId="507AA7A4DAAA4DA0899A73C9413C8EAD4">
    <w:name w:val="507AA7A4DAAA4DA0899A73C9413C8EAD4"/>
    <w:rsid w:val="008A4E30"/>
    <w:pPr>
      <w:spacing w:after="0" w:line="240" w:lineRule="auto"/>
    </w:pPr>
    <w:rPr>
      <w:rFonts w:ascii="Verdana" w:eastAsia="Times New Roman" w:hAnsi="Verdana" w:cs="Times New Roman"/>
      <w:sz w:val="18"/>
      <w:szCs w:val="18"/>
    </w:rPr>
  </w:style>
  <w:style w:type="paragraph" w:customStyle="1" w:styleId="09DBE4EE6EA446B3B87EE9AA358756A54">
    <w:name w:val="09DBE4EE6EA446B3B87EE9AA358756A54"/>
    <w:rsid w:val="008A4E30"/>
    <w:pPr>
      <w:spacing w:after="0" w:line="240" w:lineRule="auto"/>
    </w:pPr>
    <w:rPr>
      <w:rFonts w:ascii="Verdana" w:eastAsia="Times New Roman" w:hAnsi="Verdana" w:cs="Times New Roman"/>
      <w:sz w:val="18"/>
      <w:szCs w:val="18"/>
    </w:rPr>
  </w:style>
  <w:style w:type="paragraph" w:customStyle="1" w:styleId="0A3C4FDCF73A4B88AF15F801F257F0BE4">
    <w:name w:val="0A3C4FDCF73A4B88AF15F801F257F0BE4"/>
    <w:rsid w:val="008A4E30"/>
    <w:pPr>
      <w:spacing w:after="0" w:line="240" w:lineRule="auto"/>
    </w:pPr>
    <w:rPr>
      <w:rFonts w:ascii="Verdana" w:eastAsia="Times New Roman" w:hAnsi="Verdana" w:cs="Times New Roman"/>
      <w:sz w:val="18"/>
      <w:szCs w:val="18"/>
    </w:rPr>
  </w:style>
  <w:style w:type="paragraph" w:customStyle="1" w:styleId="AC42CFF70AA5414C8FD3AE158CFCE8088">
    <w:name w:val="AC42CFF70AA5414C8FD3AE158CFCE8088"/>
    <w:rsid w:val="00C368AB"/>
    <w:pPr>
      <w:spacing w:after="0" w:line="240" w:lineRule="auto"/>
    </w:pPr>
    <w:rPr>
      <w:rFonts w:ascii="Verdana" w:eastAsia="Times New Roman" w:hAnsi="Verdana" w:cs="Times New Roman"/>
      <w:sz w:val="18"/>
      <w:szCs w:val="18"/>
    </w:rPr>
  </w:style>
  <w:style w:type="paragraph" w:customStyle="1" w:styleId="3F02C269AD324A0999F0C141349FAF6710">
    <w:name w:val="3F02C269AD324A0999F0C141349FAF6710"/>
    <w:rsid w:val="00C368AB"/>
    <w:pPr>
      <w:spacing w:after="0" w:line="240" w:lineRule="auto"/>
    </w:pPr>
    <w:rPr>
      <w:rFonts w:ascii="Verdana" w:eastAsia="Times New Roman" w:hAnsi="Verdana" w:cs="Times New Roman"/>
      <w:sz w:val="18"/>
      <w:szCs w:val="18"/>
    </w:rPr>
  </w:style>
  <w:style w:type="paragraph" w:customStyle="1" w:styleId="09981087ED78437AA57C3B27A0BBFB7B5">
    <w:name w:val="09981087ED78437AA57C3B27A0BBFB7B5"/>
    <w:rsid w:val="00C368AB"/>
    <w:pPr>
      <w:spacing w:after="0" w:line="240" w:lineRule="auto"/>
    </w:pPr>
    <w:rPr>
      <w:rFonts w:ascii="Verdana" w:eastAsia="Times New Roman" w:hAnsi="Verdana" w:cs="Times New Roman"/>
      <w:sz w:val="18"/>
      <w:szCs w:val="18"/>
    </w:rPr>
  </w:style>
  <w:style w:type="paragraph" w:customStyle="1" w:styleId="8D2DA1966AF943648D89FAB86B6CC8086">
    <w:name w:val="8D2DA1966AF943648D89FAB86B6CC8086"/>
    <w:rsid w:val="00C368AB"/>
    <w:pPr>
      <w:spacing w:after="0" w:line="240" w:lineRule="auto"/>
    </w:pPr>
    <w:rPr>
      <w:rFonts w:ascii="Verdana" w:eastAsia="Times New Roman" w:hAnsi="Verdana" w:cs="Times New Roman"/>
      <w:sz w:val="18"/>
      <w:szCs w:val="18"/>
    </w:rPr>
  </w:style>
  <w:style w:type="paragraph" w:customStyle="1" w:styleId="802B834B993A4FAAA0844588D9F865FF6">
    <w:name w:val="802B834B993A4FAAA0844588D9F865FF6"/>
    <w:rsid w:val="00C368AB"/>
    <w:pPr>
      <w:spacing w:after="0" w:line="240" w:lineRule="auto"/>
    </w:pPr>
    <w:rPr>
      <w:rFonts w:ascii="Verdana" w:eastAsia="Times New Roman" w:hAnsi="Verdana" w:cs="Times New Roman"/>
      <w:sz w:val="18"/>
      <w:szCs w:val="18"/>
    </w:rPr>
  </w:style>
  <w:style w:type="paragraph" w:customStyle="1" w:styleId="AA1B0372AF3A42A2BB465E1211352DC96">
    <w:name w:val="AA1B0372AF3A42A2BB465E1211352DC96"/>
    <w:rsid w:val="00C368AB"/>
    <w:pPr>
      <w:spacing w:after="0" w:line="240" w:lineRule="auto"/>
    </w:pPr>
    <w:rPr>
      <w:rFonts w:ascii="Verdana" w:eastAsia="Times New Roman" w:hAnsi="Verdana" w:cs="Times New Roman"/>
      <w:sz w:val="18"/>
      <w:szCs w:val="18"/>
    </w:rPr>
  </w:style>
  <w:style w:type="paragraph" w:customStyle="1" w:styleId="507AA7A4DAAA4DA0899A73C9413C8EAD5">
    <w:name w:val="507AA7A4DAAA4DA0899A73C9413C8EAD5"/>
    <w:rsid w:val="00C368AB"/>
    <w:pPr>
      <w:spacing w:after="0" w:line="240" w:lineRule="auto"/>
    </w:pPr>
    <w:rPr>
      <w:rFonts w:ascii="Verdana" w:eastAsia="Times New Roman" w:hAnsi="Verdana" w:cs="Times New Roman"/>
      <w:sz w:val="18"/>
      <w:szCs w:val="18"/>
    </w:rPr>
  </w:style>
  <w:style w:type="paragraph" w:customStyle="1" w:styleId="09DBE4EE6EA446B3B87EE9AA358756A55">
    <w:name w:val="09DBE4EE6EA446B3B87EE9AA358756A55"/>
    <w:rsid w:val="00C368AB"/>
    <w:pPr>
      <w:spacing w:after="0" w:line="240" w:lineRule="auto"/>
    </w:pPr>
    <w:rPr>
      <w:rFonts w:ascii="Verdana" w:eastAsia="Times New Roman" w:hAnsi="Verdana" w:cs="Times New Roman"/>
      <w:sz w:val="18"/>
      <w:szCs w:val="18"/>
    </w:rPr>
  </w:style>
  <w:style w:type="paragraph" w:customStyle="1" w:styleId="0A3C4FDCF73A4B88AF15F801F257F0BE5">
    <w:name w:val="0A3C4FDCF73A4B88AF15F801F257F0BE5"/>
    <w:rsid w:val="00C368AB"/>
    <w:pPr>
      <w:spacing w:after="0" w:line="240" w:lineRule="auto"/>
    </w:pPr>
    <w:rPr>
      <w:rFonts w:ascii="Verdana" w:eastAsia="Times New Roman" w:hAnsi="Verdana" w:cs="Times New Roman"/>
      <w:sz w:val="18"/>
      <w:szCs w:val="18"/>
    </w:rPr>
  </w:style>
  <w:style w:type="paragraph" w:customStyle="1" w:styleId="AC42CFF70AA5414C8FD3AE158CFCE8089">
    <w:name w:val="AC42CFF70AA5414C8FD3AE158CFCE8089"/>
    <w:rsid w:val="003775BB"/>
    <w:pPr>
      <w:spacing w:after="0" w:line="240" w:lineRule="auto"/>
    </w:pPr>
    <w:rPr>
      <w:rFonts w:ascii="Verdana" w:eastAsia="Times New Roman" w:hAnsi="Verdana" w:cs="Times New Roman"/>
      <w:sz w:val="18"/>
      <w:szCs w:val="18"/>
    </w:rPr>
  </w:style>
  <w:style w:type="paragraph" w:customStyle="1" w:styleId="3F02C269AD324A0999F0C141349FAF6711">
    <w:name w:val="3F02C269AD324A0999F0C141349FAF6711"/>
    <w:rsid w:val="003775BB"/>
    <w:pPr>
      <w:spacing w:after="0" w:line="240" w:lineRule="auto"/>
    </w:pPr>
    <w:rPr>
      <w:rFonts w:ascii="Verdana" w:eastAsia="Times New Roman" w:hAnsi="Verdana" w:cs="Times New Roman"/>
      <w:sz w:val="18"/>
      <w:szCs w:val="18"/>
    </w:rPr>
  </w:style>
  <w:style w:type="paragraph" w:customStyle="1" w:styleId="09981087ED78437AA57C3B27A0BBFB7B6">
    <w:name w:val="09981087ED78437AA57C3B27A0BBFB7B6"/>
    <w:rsid w:val="003775BB"/>
    <w:pPr>
      <w:spacing w:after="0" w:line="240" w:lineRule="auto"/>
    </w:pPr>
    <w:rPr>
      <w:rFonts w:ascii="Verdana" w:eastAsia="Times New Roman" w:hAnsi="Verdana" w:cs="Times New Roman"/>
      <w:sz w:val="18"/>
      <w:szCs w:val="18"/>
    </w:rPr>
  </w:style>
  <w:style w:type="paragraph" w:customStyle="1" w:styleId="8D2DA1966AF943648D89FAB86B6CC8087">
    <w:name w:val="8D2DA1966AF943648D89FAB86B6CC8087"/>
    <w:rsid w:val="003775BB"/>
    <w:pPr>
      <w:spacing w:after="0" w:line="240" w:lineRule="auto"/>
    </w:pPr>
    <w:rPr>
      <w:rFonts w:ascii="Verdana" w:eastAsia="Times New Roman" w:hAnsi="Verdana" w:cs="Times New Roman"/>
      <w:sz w:val="18"/>
      <w:szCs w:val="18"/>
    </w:rPr>
  </w:style>
  <w:style w:type="paragraph" w:customStyle="1" w:styleId="802B834B993A4FAAA0844588D9F865FF7">
    <w:name w:val="802B834B993A4FAAA0844588D9F865FF7"/>
    <w:rsid w:val="003775BB"/>
    <w:pPr>
      <w:spacing w:after="0" w:line="240" w:lineRule="auto"/>
    </w:pPr>
    <w:rPr>
      <w:rFonts w:ascii="Verdana" w:eastAsia="Times New Roman" w:hAnsi="Verdana" w:cs="Times New Roman"/>
      <w:sz w:val="18"/>
      <w:szCs w:val="18"/>
    </w:rPr>
  </w:style>
  <w:style w:type="paragraph" w:customStyle="1" w:styleId="AA1B0372AF3A42A2BB465E1211352DC97">
    <w:name w:val="AA1B0372AF3A42A2BB465E1211352DC97"/>
    <w:rsid w:val="003775BB"/>
    <w:pPr>
      <w:spacing w:after="0" w:line="240" w:lineRule="auto"/>
    </w:pPr>
    <w:rPr>
      <w:rFonts w:ascii="Verdana" w:eastAsia="Times New Roman" w:hAnsi="Verdana" w:cs="Times New Roman"/>
      <w:sz w:val="18"/>
      <w:szCs w:val="18"/>
    </w:rPr>
  </w:style>
  <w:style w:type="paragraph" w:customStyle="1" w:styleId="507AA7A4DAAA4DA0899A73C9413C8EAD6">
    <w:name w:val="507AA7A4DAAA4DA0899A73C9413C8EAD6"/>
    <w:rsid w:val="003775BB"/>
    <w:pPr>
      <w:spacing w:after="0" w:line="240" w:lineRule="auto"/>
    </w:pPr>
    <w:rPr>
      <w:rFonts w:ascii="Verdana" w:eastAsia="Times New Roman" w:hAnsi="Verdana" w:cs="Times New Roman"/>
      <w:sz w:val="18"/>
      <w:szCs w:val="18"/>
    </w:rPr>
  </w:style>
  <w:style w:type="paragraph" w:customStyle="1" w:styleId="A2707D10B6AB439B9E3FBE5BF9B16008">
    <w:name w:val="A2707D10B6AB439B9E3FBE5BF9B16008"/>
    <w:rsid w:val="003775BB"/>
    <w:pPr>
      <w:spacing w:after="0" w:line="240" w:lineRule="auto"/>
    </w:pPr>
    <w:rPr>
      <w:rFonts w:ascii="Verdana" w:eastAsia="Times New Roman" w:hAnsi="Verdana" w:cs="Times New Roman"/>
      <w:sz w:val="18"/>
      <w:szCs w:val="18"/>
    </w:rPr>
  </w:style>
  <w:style w:type="paragraph" w:customStyle="1" w:styleId="BEDDA15320984F37B8191E4D7512516E">
    <w:name w:val="BEDDA15320984F37B8191E4D7512516E"/>
    <w:rsid w:val="003775BB"/>
    <w:pPr>
      <w:spacing w:after="0" w:line="240" w:lineRule="auto"/>
    </w:pPr>
    <w:rPr>
      <w:rFonts w:ascii="Verdana" w:eastAsia="Times New Roman" w:hAnsi="Verdana" w:cs="Times New Roman"/>
      <w:sz w:val="18"/>
      <w:szCs w:val="18"/>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2020-10-08T00:00:00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print xmlns="3894a605-d604-4632-9965-4e9fe759d5fb">53</Sprint>
    <Type_x0020_Doc xmlns="3894a605-d604-4632-9965-4e9fe759d5fb">FO</Type_x0020_Doc>
    <Productcode xmlns="3894a605-d604-4632-9965-4e9fe759d5fb">CWS-00</Productcode>
    <Team xmlns="3894a605-d604-4632-9965-4e9fe759d5fb">CWS</Team>
    <Fase xmlns="3894a605-d604-4632-9965-4e9fe759d5fb">NVT</F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ct:contentTypeSchema xmlns:ct="http://schemas.microsoft.com/office/2006/metadata/contentType" xmlns:ma="http://schemas.microsoft.com/office/2006/metadata/properties/metaAttributes" ct:_="" ma:_="" ma:contentTypeName="Document" ma:contentTypeID="0x01010047CF63848A468145BE4601570F5100AF" ma:contentTypeVersion="7" ma:contentTypeDescription="Een nieuw document maken." ma:contentTypeScope="" ma:versionID="77550571b0724a5f9518a0379786481d">
  <xsd:schema xmlns:xsd="http://www.w3.org/2001/XMLSchema" xmlns:xs="http://www.w3.org/2001/XMLSchema" xmlns:p="http://schemas.microsoft.com/office/2006/metadata/properties" xmlns:ns2="3894a605-d604-4632-9965-4e9fe759d5fb" targetNamespace="http://schemas.microsoft.com/office/2006/metadata/properties" ma:root="true" ma:fieldsID="33f1b61ad6df90aa6c1280cf7ceb1393" ns2:_="">
    <xsd:import namespace="3894a605-d604-4632-9965-4e9fe759d5fb"/>
    <xsd:element name="properties">
      <xsd:complexType>
        <xsd:sequence>
          <xsd:element name="documentManagement">
            <xsd:complexType>
              <xsd:all>
                <xsd:element ref="ns2:Productcode"/>
                <xsd:element ref="ns2:Type_x0020_Doc"/>
                <xsd:element ref="ns2:Team"/>
                <xsd:element ref="ns2:Sprint" minOccurs="0"/>
                <xsd:element ref="ns2:Fas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94a605-d604-4632-9965-4e9fe759d5fb" elementFormDefault="qualified">
    <xsd:import namespace="http://schemas.microsoft.com/office/2006/documentManagement/types"/>
    <xsd:import namespace="http://schemas.microsoft.com/office/infopath/2007/PartnerControls"/>
    <xsd:element name="Productcode" ma:index="8" ma:displayName="Productcode" ma:default="&lt;nvt&gt;" ma:description="Officiële (Technische) Productcode [code niet aanwezig bij beheerder aanvragen]" ma:format="Dropdown" ma:internalName="Productcode">
      <xsd:simpleType>
        <xsd:restriction base="dms:Choice">
          <xsd:enumeration value="&lt;nvt&gt;"/>
          <xsd:enumeration value="ABO-01"/>
          <xsd:enumeration value="ANL-01"/>
          <xsd:enumeration value="BD-07"/>
          <xsd:enumeration value="BD-08"/>
          <xsd:enumeration value="CAK-01"/>
          <xsd:enumeration value="CBS-02"/>
          <xsd:enumeration value="CVZ-01"/>
          <xsd:enumeration value="CVZ-03"/>
          <xsd:enumeration value="CWS-00"/>
          <xsd:enumeration value="DHH-01"/>
          <xsd:enumeration value="DHH-03"/>
          <xsd:enumeration value="DHH-04"/>
          <xsd:enumeration value="DMO-02"/>
          <xsd:enumeration value="GGD-03"/>
          <xsd:enumeration value="GGD-21"/>
          <xsd:enumeration value="GGD-22"/>
          <xsd:enumeration value="GGD-23"/>
          <xsd:enumeration value="GGD-24"/>
          <xsd:enumeration value="GGD-31"/>
          <xsd:enumeration value="GGD-40"/>
          <xsd:enumeration value="GGD-41"/>
          <xsd:enumeration value="GGD-60"/>
          <xsd:enumeration value="GGD-61"/>
          <xsd:enumeration value="GIF-01"/>
          <xsd:enumeration value="GIF-02"/>
          <xsd:enumeration value="GLD-01"/>
          <xsd:enumeration value="GLK-01"/>
          <xsd:enumeration value="GLS-01"/>
          <xsd:enumeration value="GNB-01"/>
          <xsd:enumeration value="GNW-01"/>
          <xsd:enumeration value="GPL-01"/>
          <xsd:enumeration value="GWL-01"/>
          <xsd:enumeration value="GWL-02"/>
          <xsd:enumeration value="HIGH-T"/>
          <xsd:enumeration value="IB-02"/>
          <xsd:enumeration value="IVO-01"/>
          <xsd:enumeration value="IVP-01"/>
          <xsd:enumeration value="KB(S)-01"/>
          <xsd:enumeration value="KB-02"/>
          <xsd:enumeration value="KB-03"/>
          <xsd:enumeration value="KB-04"/>
          <xsd:enumeration value="LBIO-01"/>
          <xsd:enumeration value="LBIO-02"/>
          <xsd:enumeration value="LBIO-03"/>
          <xsd:enumeration value="LOG-05"/>
          <xsd:enumeration value="MET-01"/>
          <xsd:enumeration value="PHC-01"/>
          <xsd:enumeration value="PHC-02"/>
          <xsd:enumeration value="PLM-01"/>
          <xsd:enumeration value="PUO-02"/>
          <xsd:enumeration value="PUO-03"/>
          <xsd:enumeration value="PWS-00"/>
          <xsd:enumeration value="PVI-01"/>
          <xsd:enumeration value="RGD-01"/>
          <xsd:enumeration value="SAP-01"/>
          <xsd:enumeration value="SER-01"/>
          <xsd:enumeration value="SER-03"/>
          <xsd:enumeration value="SNG-01"/>
          <xsd:enumeration value="SNG-02"/>
          <xsd:enumeration value="SVB-01"/>
          <xsd:enumeration value="SVB-03"/>
          <xsd:enumeration value="UDC-02"/>
          <xsd:enumeration value="UDT-01"/>
          <xsd:enumeration value="ZZZ-04 (DB_LEV)"/>
          <xsd:enumeration value="ZZZ-05 (DB_LEV_UPA)"/>
          <xsd:enumeration value="ZZZ-08 (T+2 mod)"/>
        </xsd:restriction>
      </xsd:simpleType>
    </xsd:element>
    <xsd:element name="Type_x0020_Doc" ma:index="9" ma:displayName="Type Doc" ma:default="Sprint doc" ma:description="Selectie maken onder welke categorie het document valt via keuze menu." ma:format="Dropdown" ma:internalName="Type_x0020_Doc">
      <xsd:simpleType>
        <xsd:restriction base="dms:Choice">
          <xsd:enumeration value="Algemeen"/>
          <xsd:enumeration value="Analyse"/>
          <xsd:enumeration value="Backlog"/>
          <xsd:enumeration value="FO"/>
          <xsd:enumeration value="Foto's"/>
          <xsd:enumeration value="FUGEM"/>
          <xsd:enumeration value="Huishoudelijk"/>
          <xsd:enumeration value="Proces"/>
          <xsd:enumeration value="Notities"/>
          <xsd:enumeration value="Sprint doc"/>
          <xsd:enumeration value="Userstory"/>
          <xsd:enumeration value="Template"/>
        </xsd:restriction>
      </xsd:simpleType>
    </xsd:element>
    <xsd:element name="Team" ma:index="10" ma:displayName="Team" ma:default="Alle teams" ma:description="Naam van het Aglifall Team of aangeven dat de info voor alle teams is." ma:format="Dropdown" ma:internalName="Team">
      <xsd:simpleType>
        <xsd:restriction base="dms:Choice">
          <xsd:enumeration value="Alle teams"/>
          <xsd:enumeration value="WS"/>
          <xsd:enumeration value="BULK"/>
          <xsd:enumeration value="SPECIALS"/>
          <xsd:enumeration value="IQ"/>
          <xsd:enumeration value="CWS"/>
        </xsd:restriction>
      </xsd:simpleType>
    </xsd:element>
    <xsd:element name="Sprint" ma:index="11" nillable="true" ma:displayName="Sprint" ma:decimals="0" ma:description="Sprintnummer wordt hier ingevuld." ma:internalName="Sprint">
      <xsd:simpleType>
        <xsd:restriction base="dms:Number"/>
      </xsd:simpleType>
    </xsd:element>
    <xsd:element name="Fase" ma:index="12" ma:displayName="Fase" ma:default="NVT" ma:description="Toegevoegde item behoort tot de fases Vraagsturing, SprintReady, Sprintteam of Hardening. Anders NVT kiezen." ma:format="Dropdown" ma:internalName="Fase">
      <xsd:simpleType>
        <xsd:restriction base="dms:Choice">
          <xsd:enumeration value="NVT"/>
          <xsd:enumeration value="Vraagsturing"/>
          <xsd:enumeration value="SprintReady"/>
          <xsd:enumeration value="Sprintteam"/>
          <xsd:enumeration value="Hardeni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5c8cb159-2b14-44f1-9f1e-2f87ce4796ac"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4D8E15-3FA1-4DEC-97E5-607783942C25}">
  <ds:schemaRefs>
    <ds:schemaRef ds:uri="http://purl.org/dc/terms/"/>
    <ds:schemaRef ds:uri="http://schemas.openxmlformats.org/package/2006/metadata/core-properties"/>
    <ds:schemaRef ds:uri="http://schemas.microsoft.com/office/2006/documentManagement/types"/>
    <ds:schemaRef ds:uri="3894a605-d604-4632-9965-4e9fe759d5fb"/>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FCE982C-F35F-41B2-A951-DC88AA5D142D}">
  <ds:schemaRefs>
    <ds:schemaRef ds:uri="http://schemas.microsoft.com/sharepoint/v3/contenttype/forms"/>
  </ds:schemaRefs>
</ds:datastoreItem>
</file>

<file path=customXml/itemProps4.xml><?xml version="1.0" encoding="utf-8"?>
<ds:datastoreItem xmlns:ds="http://schemas.openxmlformats.org/officeDocument/2006/customXml" ds:itemID="{06CC0D7A-C10A-42F0-9DC3-9E645F3F514E}">
  <ds:schemaRefs>
    <ds:schemaRef ds:uri="http://schemas.microsoft.com/office/2006/metadata/customXsn"/>
  </ds:schemaRefs>
</ds:datastoreItem>
</file>

<file path=customXml/itemProps5.xml><?xml version="1.0" encoding="utf-8"?>
<ds:datastoreItem xmlns:ds="http://schemas.openxmlformats.org/officeDocument/2006/customXml" ds:itemID="{0AFB85DD-204A-4320-9740-472762912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94a605-d604-4632-9965-4e9fe759d5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8518A1-DAA2-4CD6-BD2A-12A46BA44CB2}">
  <ds:schemaRefs>
    <ds:schemaRef ds:uri="Microsoft.SharePoint.Taxonomy.ContentTypeSync"/>
  </ds:schemaRefs>
</ds:datastoreItem>
</file>

<file path=customXml/itemProps7.xml><?xml version="1.0" encoding="utf-8"?>
<ds:datastoreItem xmlns:ds="http://schemas.openxmlformats.org/officeDocument/2006/customXml" ds:itemID="{FC93411D-DA9F-4D49-A941-DC17E7EF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1958</Words>
  <Characters>14084</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Functionele specificatie van de Polisadministratie service voor de levering van persoonsgegevens van een opgevraagd natuurlijk persoon.</vt:lpstr>
    </vt:vector>
  </TitlesOfParts>
  <Company>UWV</Company>
  <LinksUpToDate>false</LinksUpToDate>
  <CharactersWithSpaces>16010</CharactersWithSpaces>
  <SharedDoc>false</SharedDoc>
  <HLinks>
    <vt:vector size="258" baseType="variant">
      <vt:variant>
        <vt:i4>1638458</vt:i4>
      </vt:variant>
      <vt:variant>
        <vt:i4>278</vt:i4>
      </vt:variant>
      <vt:variant>
        <vt:i4>0</vt:i4>
      </vt:variant>
      <vt:variant>
        <vt:i4>5</vt:i4>
      </vt:variant>
      <vt:variant>
        <vt:lpwstr/>
      </vt:variant>
      <vt:variant>
        <vt:lpwstr>_Toc283391241</vt:lpwstr>
      </vt:variant>
      <vt:variant>
        <vt:i4>1638458</vt:i4>
      </vt:variant>
      <vt:variant>
        <vt:i4>272</vt:i4>
      </vt:variant>
      <vt:variant>
        <vt:i4>0</vt:i4>
      </vt:variant>
      <vt:variant>
        <vt:i4>5</vt:i4>
      </vt:variant>
      <vt:variant>
        <vt:lpwstr/>
      </vt:variant>
      <vt:variant>
        <vt:lpwstr>_Toc283391240</vt:lpwstr>
      </vt:variant>
      <vt:variant>
        <vt:i4>1966138</vt:i4>
      </vt:variant>
      <vt:variant>
        <vt:i4>266</vt:i4>
      </vt:variant>
      <vt:variant>
        <vt:i4>0</vt:i4>
      </vt:variant>
      <vt:variant>
        <vt:i4>5</vt:i4>
      </vt:variant>
      <vt:variant>
        <vt:lpwstr/>
      </vt:variant>
      <vt:variant>
        <vt:lpwstr>_Toc283391239</vt:lpwstr>
      </vt:variant>
      <vt:variant>
        <vt:i4>1966138</vt:i4>
      </vt:variant>
      <vt:variant>
        <vt:i4>260</vt:i4>
      </vt:variant>
      <vt:variant>
        <vt:i4>0</vt:i4>
      </vt:variant>
      <vt:variant>
        <vt:i4>5</vt:i4>
      </vt:variant>
      <vt:variant>
        <vt:lpwstr/>
      </vt:variant>
      <vt:variant>
        <vt:lpwstr>_Toc283391238</vt:lpwstr>
      </vt:variant>
      <vt:variant>
        <vt:i4>1966138</vt:i4>
      </vt:variant>
      <vt:variant>
        <vt:i4>254</vt:i4>
      </vt:variant>
      <vt:variant>
        <vt:i4>0</vt:i4>
      </vt:variant>
      <vt:variant>
        <vt:i4>5</vt:i4>
      </vt:variant>
      <vt:variant>
        <vt:lpwstr/>
      </vt:variant>
      <vt:variant>
        <vt:lpwstr>_Toc283391237</vt:lpwstr>
      </vt:variant>
      <vt:variant>
        <vt:i4>1966138</vt:i4>
      </vt:variant>
      <vt:variant>
        <vt:i4>248</vt:i4>
      </vt:variant>
      <vt:variant>
        <vt:i4>0</vt:i4>
      </vt:variant>
      <vt:variant>
        <vt:i4>5</vt:i4>
      </vt:variant>
      <vt:variant>
        <vt:lpwstr/>
      </vt:variant>
      <vt:variant>
        <vt:lpwstr>_Toc283391236</vt:lpwstr>
      </vt:variant>
      <vt:variant>
        <vt:i4>1966138</vt:i4>
      </vt:variant>
      <vt:variant>
        <vt:i4>242</vt:i4>
      </vt:variant>
      <vt:variant>
        <vt:i4>0</vt:i4>
      </vt:variant>
      <vt:variant>
        <vt:i4>5</vt:i4>
      </vt:variant>
      <vt:variant>
        <vt:lpwstr/>
      </vt:variant>
      <vt:variant>
        <vt:lpwstr>_Toc283391235</vt:lpwstr>
      </vt:variant>
      <vt:variant>
        <vt:i4>1966138</vt:i4>
      </vt:variant>
      <vt:variant>
        <vt:i4>236</vt:i4>
      </vt:variant>
      <vt:variant>
        <vt:i4>0</vt:i4>
      </vt:variant>
      <vt:variant>
        <vt:i4>5</vt:i4>
      </vt:variant>
      <vt:variant>
        <vt:lpwstr/>
      </vt:variant>
      <vt:variant>
        <vt:lpwstr>_Toc283391234</vt:lpwstr>
      </vt:variant>
      <vt:variant>
        <vt:i4>1966138</vt:i4>
      </vt:variant>
      <vt:variant>
        <vt:i4>230</vt:i4>
      </vt:variant>
      <vt:variant>
        <vt:i4>0</vt:i4>
      </vt:variant>
      <vt:variant>
        <vt:i4>5</vt:i4>
      </vt:variant>
      <vt:variant>
        <vt:lpwstr/>
      </vt:variant>
      <vt:variant>
        <vt:lpwstr>_Toc283391233</vt:lpwstr>
      </vt:variant>
      <vt:variant>
        <vt:i4>1966138</vt:i4>
      </vt:variant>
      <vt:variant>
        <vt:i4>224</vt:i4>
      </vt:variant>
      <vt:variant>
        <vt:i4>0</vt:i4>
      </vt:variant>
      <vt:variant>
        <vt:i4>5</vt:i4>
      </vt:variant>
      <vt:variant>
        <vt:lpwstr/>
      </vt:variant>
      <vt:variant>
        <vt:lpwstr>_Toc283391232</vt:lpwstr>
      </vt:variant>
      <vt:variant>
        <vt:i4>1966138</vt:i4>
      </vt:variant>
      <vt:variant>
        <vt:i4>218</vt:i4>
      </vt:variant>
      <vt:variant>
        <vt:i4>0</vt:i4>
      </vt:variant>
      <vt:variant>
        <vt:i4>5</vt:i4>
      </vt:variant>
      <vt:variant>
        <vt:lpwstr/>
      </vt:variant>
      <vt:variant>
        <vt:lpwstr>_Toc283391231</vt:lpwstr>
      </vt:variant>
      <vt:variant>
        <vt:i4>1966138</vt:i4>
      </vt:variant>
      <vt:variant>
        <vt:i4>212</vt:i4>
      </vt:variant>
      <vt:variant>
        <vt:i4>0</vt:i4>
      </vt:variant>
      <vt:variant>
        <vt:i4>5</vt:i4>
      </vt:variant>
      <vt:variant>
        <vt:lpwstr/>
      </vt:variant>
      <vt:variant>
        <vt:lpwstr>_Toc283391230</vt:lpwstr>
      </vt:variant>
      <vt:variant>
        <vt:i4>2031674</vt:i4>
      </vt:variant>
      <vt:variant>
        <vt:i4>206</vt:i4>
      </vt:variant>
      <vt:variant>
        <vt:i4>0</vt:i4>
      </vt:variant>
      <vt:variant>
        <vt:i4>5</vt:i4>
      </vt:variant>
      <vt:variant>
        <vt:lpwstr/>
      </vt:variant>
      <vt:variant>
        <vt:lpwstr>_Toc283391229</vt:lpwstr>
      </vt:variant>
      <vt:variant>
        <vt:i4>2031674</vt:i4>
      </vt:variant>
      <vt:variant>
        <vt:i4>200</vt:i4>
      </vt:variant>
      <vt:variant>
        <vt:i4>0</vt:i4>
      </vt:variant>
      <vt:variant>
        <vt:i4>5</vt:i4>
      </vt:variant>
      <vt:variant>
        <vt:lpwstr/>
      </vt:variant>
      <vt:variant>
        <vt:lpwstr>_Toc283391228</vt:lpwstr>
      </vt:variant>
      <vt:variant>
        <vt:i4>2031674</vt:i4>
      </vt:variant>
      <vt:variant>
        <vt:i4>194</vt:i4>
      </vt:variant>
      <vt:variant>
        <vt:i4>0</vt:i4>
      </vt:variant>
      <vt:variant>
        <vt:i4>5</vt:i4>
      </vt:variant>
      <vt:variant>
        <vt:lpwstr/>
      </vt:variant>
      <vt:variant>
        <vt:lpwstr>_Toc283391227</vt:lpwstr>
      </vt:variant>
      <vt:variant>
        <vt:i4>2031674</vt:i4>
      </vt:variant>
      <vt:variant>
        <vt:i4>188</vt:i4>
      </vt:variant>
      <vt:variant>
        <vt:i4>0</vt:i4>
      </vt:variant>
      <vt:variant>
        <vt:i4>5</vt:i4>
      </vt:variant>
      <vt:variant>
        <vt:lpwstr/>
      </vt:variant>
      <vt:variant>
        <vt:lpwstr>_Toc283391226</vt:lpwstr>
      </vt:variant>
      <vt:variant>
        <vt:i4>2031674</vt:i4>
      </vt:variant>
      <vt:variant>
        <vt:i4>182</vt:i4>
      </vt:variant>
      <vt:variant>
        <vt:i4>0</vt:i4>
      </vt:variant>
      <vt:variant>
        <vt:i4>5</vt:i4>
      </vt:variant>
      <vt:variant>
        <vt:lpwstr/>
      </vt:variant>
      <vt:variant>
        <vt:lpwstr>_Toc283391225</vt:lpwstr>
      </vt:variant>
      <vt:variant>
        <vt:i4>2031674</vt:i4>
      </vt:variant>
      <vt:variant>
        <vt:i4>176</vt:i4>
      </vt:variant>
      <vt:variant>
        <vt:i4>0</vt:i4>
      </vt:variant>
      <vt:variant>
        <vt:i4>5</vt:i4>
      </vt:variant>
      <vt:variant>
        <vt:lpwstr/>
      </vt:variant>
      <vt:variant>
        <vt:lpwstr>_Toc283391224</vt:lpwstr>
      </vt:variant>
      <vt:variant>
        <vt:i4>2031674</vt:i4>
      </vt:variant>
      <vt:variant>
        <vt:i4>170</vt:i4>
      </vt:variant>
      <vt:variant>
        <vt:i4>0</vt:i4>
      </vt:variant>
      <vt:variant>
        <vt:i4>5</vt:i4>
      </vt:variant>
      <vt:variant>
        <vt:lpwstr/>
      </vt:variant>
      <vt:variant>
        <vt:lpwstr>_Toc283391223</vt:lpwstr>
      </vt:variant>
      <vt:variant>
        <vt:i4>2031674</vt:i4>
      </vt:variant>
      <vt:variant>
        <vt:i4>164</vt:i4>
      </vt:variant>
      <vt:variant>
        <vt:i4>0</vt:i4>
      </vt:variant>
      <vt:variant>
        <vt:i4>5</vt:i4>
      </vt:variant>
      <vt:variant>
        <vt:lpwstr/>
      </vt:variant>
      <vt:variant>
        <vt:lpwstr>_Toc283391222</vt:lpwstr>
      </vt:variant>
      <vt:variant>
        <vt:i4>2031674</vt:i4>
      </vt:variant>
      <vt:variant>
        <vt:i4>158</vt:i4>
      </vt:variant>
      <vt:variant>
        <vt:i4>0</vt:i4>
      </vt:variant>
      <vt:variant>
        <vt:i4>5</vt:i4>
      </vt:variant>
      <vt:variant>
        <vt:lpwstr/>
      </vt:variant>
      <vt:variant>
        <vt:lpwstr>_Toc283391221</vt:lpwstr>
      </vt:variant>
      <vt:variant>
        <vt:i4>2031674</vt:i4>
      </vt:variant>
      <vt:variant>
        <vt:i4>152</vt:i4>
      </vt:variant>
      <vt:variant>
        <vt:i4>0</vt:i4>
      </vt:variant>
      <vt:variant>
        <vt:i4>5</vt:i4>
      </vt:variant>
      <vt:variant>
        <vt:lpwstr/>
      </vt:variant>
      <vt:variant>
        <vt:lpwstr>_Toc283391220</vt:lpwstr>
      </vt:variant>
      <vt:variant>
        <vt:i4>1835066</vt:i4>
      </vt:variant>
      <vt:variant>
        <vt:i4>146</vt:i4>
      </vt:variant>
      <vt:variant>
        <vt:i4>0</vt:i4>
      </vt:variant>
      <vt:variant>
        <vt:i4>5</vt:i4>
      </vt:variant>
      <vt:variant>
        <vt:lpwstr/>
      </vt:variant>
      <vt:variant>
        <vt:lpwstr>_Toc283391219</vt:lpwstr>
      </vt:variant>
      <vt:variant>
        <vt:i4>1835066</vt:i4>
      </vt:variant>
      <vt:variant>
        <vt:i4>140</vt:i4>
      </vt:variant>
      <vt:variant>
        <vt:i4>0</vt:i4>
      </vt:variant>
      <vt:variant>
        <vt:i4>5</vt:i4>
      </vt:variant>
      <vt:variant>
        <vt:lpwstr/>
      </vt:variant>
      <vt:variant>
        <vt:lpwstr>_Toc283391218</vt:lpwstr>
      </vt:variant>
      <vt:variant>
        <vt:i4>1835066</vt:i4>
      </vt:variant>
      <vt:variant>
        <vt:i4>134</vt:i4>
      </vt:variant>
      <vt:variant>
        <vt:i4>0</vt:i4>
      </vt:variant>
      <vt:variant>
        <vt:i4>5</vt:i4>
      </vt:variant>
      <vt:variant>
        <vt:lpwstr/>
      </vt:variant>
      <vt:variant>
        <vt:lpwstr>_Toc283391217</vt:lpwstr>
      </vt:variant>
      <vt:variant>
        <vt:i4>1835066</vt:i4>
      </vt:variant>
      <vt:variant>
        <vt:i4>128</vt:i4>
      </vt:variant>
      <vt:variant>
        <vt:i4>0</vt:i4>
      </vt:variant>
      <vt:variant>
        <vt:i4>5</vt:i4>
      </vt:variant>
      <vt:variant>
        <vt:lpwstr/>
      </vt:variant>
      <vt:variant>
        <vt:lpwstr>_Toc283391216</vt:lpwstr>
      </vt:variant>
      <vt:variant>
        <vt:i4>1835066</vt:i4>
      </vt:variant>
      <vt:variant>
        <vt:i4>122</vt:i4>
      </vt:variant>
      <vt:variant>
        <vt:i4>0</vt:i4>
      </vt:variant>
      <vt:variant>
        <vt:i4>5</vt:i4>
      </vt:variant>
      <vt:variant>
        <vt:lpwstr/>
      </vt:variant>
      <vt:variant>
        <vt:lpwstr>_Toc283391215</vt:lpwstr>
      </vt:variant>
      <vt:variant>
        <vt:i4>1835066</vt:i4>
      </vt:variant>
      <vt:variant>
        <vt:i4>116</vt:i4>
      </vt:variant>
      <vt:variant>
        <vt:i4>0</vt:i4>
      </vt:variant>
      <vt:variant>
        <vt:i4>5</vt:i4>
      </vt:variant>
      <vt:variant>
        <vt:lpwstr/>
      </vt:variant>
      <vt:variant>
        <vt:lpwstr>_Toc283391214</vt:lpwstr>
      </vt:variant>
      <vt:variant>
        <vt:i4>1835066</vt:i4>
      </vt:variant>
      <vt:variant>
        <vt:i4>110</vt:i4>
      </vt:variant>
      <vt:variant>
        <vt:i4>0</vt:i4>
      </vt:variant>
      <vt:variant>
        <vt:i4>5</vt:i4>
      </vt:variant>
      <vt:variant>
        <vt:lpwstr/>
      </vt:variant>
      <vt:variant>
        <vt:lpwstr>_Toc283391213</vt:lpwstr>
      </vt:variant>
      <vt:variant>
        <vt:i4>1835066</vt:i4>
      </vt:variant>
      <vt:variant>
        <vt:i4>104</vt:i4>
      </vt:variant>
      <vt:variant>
        <vt:i4>0</vt:i4>
      </vt:variant>
      <vt:variant>
        <vt:i4>5</vt:i4>
      </vt:variant>
      <vt:variant>
        <vt:lpwstr/>
      </vt:variant>
      <vt:variant>
        <vt:lpwstr>_Toc283391212</vt:lpwstr>
      </vt:variant>
      <vt:variant>
        <vt:i4>1835066</vt:i4>
      </vt:variant>
      <vt:variant>
        <vt:i4>98</vt:i4>
      </vt:variant>
      <vt:variant>
        <vt:i4>0</vt:i4>
      </vt:variant>
      <vt:variant>
        <vt:i4>5</vt:i4>
      </vt:variant>
      <vt:variant>
        <vt:lpwstr/>
      </vt:variant>
      <vt:variant>
        <vt:lpwstr>_Toc283391211</vt:lpwstr>
      </vt:variant>
      <vt:variant>
        <vt:i4>1835066</vt:i4>
      </vt:variant>
      <vt:variant>
        <vt:i4>92</vt:i4>
      </vt:variant>
      <vt:variant>
        <vt:i4>0</vt:i4>
      </vt:variant>
      <vt:variant>
        <vt:i4>5</vt:i4>
      </vt:variant>
      <vt:variant>
        <vt:lpwstr/>
      </vt:variant>
      <vt:variant>
        <vt:lpwstr>_Toc283391210</vt:lpwstr>
      </vt:variant>
      <vt:variant>
        <vt:i4>1900602</vt:i4>
      </vt:variant>
      <vt:variant>
        <vt:i4>86</vt:i4>
      </vt:variant>
      <vt:variant>
        <vt:i4>0</vt:i4>
      </vt:variant>
      <vt:variant>
        <vt:i4>5</vt:i4>
      </vt:variant>
      <vt:variant>
        <vt:lpwstr/>
      </vt:variant>
      <vt:variant>
        <vt:lpwstr>_Toc283391209</vt:lpwstr>
      </vt:variant>
      <vt:variant>
        <vt:i4>1900602</vt:i4>
      </vt:variant>
      <vt:variant>
        <vt:i4>80</vt:i4>
      </vt:variant>
      <vt:variant>
        <vt:i4>0</vt:i4>
      </vt:variant>
      <vt:variant>
        <vt:i4>5</vt:i4>
      </vt:variant>
      <vt:variant>
        <vt:lpwstr/>
      </vt:variant>
      <vt:variant>
        <vt:lpwstr>_Toc283391208</vt:lpwstr>
      </vt:variant>
      <vt:variant>
        <vt:i4>1900602</vt:i4>
      </vt:variant>
      <vt:variant>
        <vt:i4>74</vt:i4>
      </vt:variant>
      <vt:variant>
        <vt:i4>0</vt:i4>
      </vt:variant>
      <vt:variant>
        <vt:i4>5</vt:i4>
      </vt:variant>
      <vt:variant>
        <vt:lpwstr/>
      </vt:variant>
      <vt:variant>
        <vt:lpwstr>_Toc283391207</vt:lpwstr>
      </vt:variant>
      <vt:variant>
        <vt:i4>1900602</vt:i4>
      </vt:variant>
      <vt:variant>
        <vt:i4>68</vt:i4>
      </vt:variant>
      <vt:variant>
        <vt:i4>0</vt:i4>
      </vt:variant>
      <vt:variant>
        <vt:i4>5</vt:i4>
      </vt:variant>
      <vt:variant>
        <vt:lpwstr/>
      </vt:variant>
      <vt:variant>
        <vt:lpwstr>_Toc283391206</vt:lpwstr>
      </vt:variant>
      <vt:variant>
        <vt:i4>1900602</vt:i4>
      </vt:variant>
      <vt:variant>
        <vt:i4>62</vt:i4>
      </vt:variant>
      <vt:variant>
        <vt:i4>0</vt:i4>
      </vt:variant>
      <vt:variant>
        <vt:i4>5</vt:i4>
      </vt:variant>
      <vt:variant>
        <vt:lpwstr/>
      </vt:variant>
      <vt:variant>
        <vt:lpwstr>_Toc283391205</vt:lpwstr>
      </vt:variant>
      <vt:variant>
        <vt:i4>1900602</vt:i4>
      </vt:variant>
      <vt:variant>
        <vt:i4>56</vt:i4>
      </vt:variant>
      <vt:variant>
        <vt:i4>0</vt:i4>
      </vt:variant>
      <vt:variant>
        <vt:i4>5</vt:i4>
      </vt:variant>
      <vt:variant>
        <vt:lpwstr/>
      </vt:variant>
      <vt:variant>
        <vt:lpwstr>_Toc283391204</vt:lpwstr>
      </vt:variant>
      <vt:variant>
        <vt:i4>1900602</vt:i4>
      </vt:variant>
      <vt:variant>
        <vt:i4>50</vt:i4>
      </vt:variant>
      <vt:variant>
        <vt:i4>0</vt:i4>
      </vt:variant>
      <vt:variant>
        <vt:i4>5</vt:i4>
      </vt:variant>
      <vt:variant>
        <vt:lpwstr/>
      </vt:variant>
      <vt:variant>
        <vt:lpwstr>_Toc283391203</vt:lpwstr>
      </vt:variant>
      <vt:variant>
        <vt:i4>1900602</vt:i4>
      </vt:variant>
      <vt:variant>
        <vt:i4>44</vt:i4>
      </vt:variant>
      <vt:variant>
        <vt:i4>0</vt:i4>
      </vt:variant>
      <vt:variant>
        <vt:i4>5</vt:i4>
      </vt:variant>
      <vt:variant>
        <vt:lpwstr/>
      </vt:variant>
      <vt:variant>
        <vt:lpwstr>_Toc283391202</vt:lpwstr>
      </vt:variant>
      <vt:variant>
        <vt:i4>1900602</vt:i4>
      </vt:variant>
      <vt:variant>
        <vt:i4>38</vt:i4>
      </vt:variant>
      <vt:variant>
        <vt:i4>0</vt:i4>
      </vt:variant>
      <vt:variant>
        <vt:i4>5</vt:i4>
      </vt:variant>
      <vt:variant>
        <vt:lpwstr/>
      </vt:variant>
      <vt:variant>
        <vt:lpwstr>_Toc283391201</vt:lpwstr>
      </vt:variant>
      <vt:variant>
        <vt:i4>1900602</vt:i4>
      </vt:variant>
      <vt:variant>
        <vt:i4>32</vt:i4>
      </vt:variant>
      <vt:variant>
        <vt:i4>0</vt:i4>
      </vt:variant>
      <vt:variant>
        <vt:i4>5</vt:i4>
      </vt:variant>
      <vt:variant>
        <vt:lpwstr/>
      </vt:variant>
      <vt:variant>
        <vt:lpwstr>_Toc283391200</vt:lpwstr>
      </vt:variant>
      <vt:variant>
        <vt:i4>1310777</vt:i4>
      </vt:variant>
      <vt:variant>
        <vt:i4>26</vt:i4>
      </vt:variant>
      <vt:variant>
        <vt:i4>0</vt:i4>
      </vt:variant>
      <vt:variant>
        <vt:i4>5</vt:i4>
      </vt:variant>
      <vt:variant>
        <vt:lpwstr/>
      </vt:variant>
      <vt:variant>
        <vt:lpwstr>_Toc283391199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Functionele specificatie van de Polisadministratie service voor de levering van persoonsgegevens van een opgevraagd natuurlijk persoon.</dc:title>
  <dc:subject>CWS-NP</dc:subject>
  <dc:creator>Marc Lodewijks</dc:creator>
  <dc:description>Status	Definitief _x000d_
Versie	1.2 _x000d_
Datum	23-11-2009 _x000d_
Auteur	Timo Krijnen</dc:description>
  <cp:lastModifiedBy>Lodewijks, Marc (M.)</cp:lastModifiedBy>
  <cp:revision>4</cp:revision>
  <cp:lastPrinted>2018-05-29T09:47:00Z</cp:lastPrinted>
  <dcterms:created xsi:type="dcterms:W3CDTF">2020-10-08T12:56:00Z</dcterms:created>
  <dcterms:modified xsi:type="dcterms:W3CDTF">2020-10-08T13:35:00Z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0x01010047CF63848A468145BE4601570F5100AF</vt:lpwstr>
  </property>
</Properties>
</file>